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309D41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F46FB">
        <w:rPr>
          <w:b/>
          <w:noProof/>
          <w:sz w:val="24"/>
        </w:rPr>
        <w:t>531</w:t>
      </w:r>
      <w:r>
        <w:rPr>
          <w:b/>
          <w:noProof/>
          <w:sz w:val="24"/>
        </w:rPr>
        <w:fldChar w:fldCharType="begin"/>
      </w:r>
      <w:r>
        <w:rPr>
          <w:b/>
          <w:noProof/>
          <w:sz w:val="24"/>
        </w:rPr>
        <w:instrText xml:space="preserve"> DOCPROPERTY  Tdoc#  \* MERGEFORMAT </w:instrText>
      </w:r>
      <w:r>
        <w:rPr>
          <w:b/>
          <w:noProof/>
          <w:sz w:val="24"/>
        </w:rPr>
        <w:fldChar w:fldCharType="end"/>
      </w:r>
    </w:p>
    <w:p w14:paraId="0ABDFB2A" w14:textId="04111629" w:rsidR="002772A1" w:rsidRDefault="00232F00">
      <w:pPr>
        <w:pStyle w:val="CRCoverPage"/>
        <w:outlineLvl w:val="0"/>
        <w:rPr>
          <w:b/>
          <w:noProof/>
          <w:sz w:val="24"/>
        </w:rPr>
      </w:pPr>
      <w:r>
        <w:rPr>
          <w:b/>
          <w:noProof/>
          <w:sz w:val="24"/>
        </w:rPr>
        <w:t>E-Meeting, 04th – 13th November 2020</w:t>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sidRPr="00A14B4D">
        <w:rPr>
          <w:b/>
          <w:noProof/>
          <w:sz w:val="18"/>
        </w:rPr>
        <w:tab/>
      </w:r>
      <w:r w:rsidR="007F46FB">
        <w:rPr>
          <w:b/>
          <w:noProof/>
          <w:sz w:val="18"/>
        </w:rPr>
        <w:tab/>
        <w:t xml:space="preserve">    </w:t>
      </w:r>
      <w:r w:rsidR="007F46FB" w:rsidRPr="00A14B4D">
        <w:rPr>
          <w:b/>
          <w:noProof/>
          <w:sz w:val="18"/>
        </w:rPr>
        <w:t>(Revision of C3-2050</w:t>
      </w:r>
      <w:r w:rsidR="007F46FB">
        <w:rPr>
          <w:b/>
          <w:noProof/>
          <w:sz w:val="18"/>
        </w:rPr>
        <w:t>5</w:t>
      </w:r>
      <w:r w:rsidR="00634FD2">
        <w:rPr>
          <w:b/>
          <w:noProof/>
          <w:sz w:val="18"/>
        </w:rPr>
        <w:t>7</w:t>
      </w:r>
      <w:bookmarkStart w:id="0" w:name="_GoBack"/>
      <w:bookmarkEnd w:id="0"/>
      <w:r w:rsidR="007F46FB"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5A2B91" w:rsidR="002772A1" w:rsidRDefault="00AF5D07">
            <w:pPr>
              <w:pStyle w:val="CRCoverPage"/>
              <w:spacing w:after="0"/>
              <w:rPr>
                <w:noProof/>
              </w:rPr>
            </w:pPr>
            <w:r>
              <w:rPr>
                <w:b/>
                <w:noProof/>
                <w:sz w:val="28"/>
              </w:rPr>
              <w:t>0033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4794486" w:rsidR="002772A1" w:rsidRDefault="00821BFC">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9DBF51E" w:rsidR="002772A1" w:rsidRDefault="00DF3BC3" w:rsidP="00E0488A">
            <w:pPr>
              <w:pStyle w:val="CRCoverPage"/>
              <w:spacing w:after="0"/>
              <w:ind w:left="100"/>
              <w:rPr>
                <w:noProof/>
              </w:rPr>
            </w:pPr>
            <w:r>
              <w:rPr>
                <w:noProof/>
              </w:rPr>
              <w:t>SBIProtoc</w:t>
            </w:r>
            <w:r w:rsidR="00654F90">
              <w:rPr>
                <w:noProof/>
              </w:rPr>
              <w:t>1</w:t>
            </w:r>
            <w:r w:rsidR="00E0488A">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56BA153" w:rsidR="002772A1" w:rsidRDefault="007C33E0" w:rsidP="007F46FB">
            <w:pPr>
              <w:pStyle w:val="CRCoverPage"/>
              <w:spacing w:after="0"/>
              <w:ind w:left="100"/>
              <w:rPr>
                <w:noProof/>
              </w:rPr>
            </w:pPr>
            <w:r>
              <w:rPr>
                <w:noProof/>
              </w:rPr>
              <w:t>2020-1</w:t>
            </w:r>
            <w:r w:rsidR="007F46FB">
              <w:rPr>
                <w:noProof/>
              </w:rPr>
              <w:t>1</w:t>
            </w:r>
            <w:r>
              <w:rPr>
                <w:noProof/>
              </w:rPr>
              <w:t>-</w:t>
            </w:r>
            <w:r w:rsidR="007F46F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6E603DB" w:rsidR="002772A1" w:rsidRDefault="00E0488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6ED5E492" w:rsidR="008801A1" w:rsidRDefault="0097044C" w:rsidP="000F6480">
            <w:pPr>
              <w:pStyle w:val="CRCoverPage"/>
              <w:spacing w:after="0"/>
              <w:ind w:left="100"/>
              <w:rPr>
                <w:noProof/>
              </w:rPr>
            </w:pPr>
            <w:r>
              <w:rPr>
                <w:noProof/>
              </w:rPr>
              <w:t xml:space="preserve">The following </w:t>
            </w:r>
            <w:r w:rsidR="0074521F">
              <w:rPr>
                <w:noProof/>
              </w:rPr>
              <w:t>corrections</w:t>
            </w:r>
            <w:r>
              <w:rPr>
                <w:noProof/>
              </w:rPr>
              <w:t xml:space="preserve"> </w:t>
            </w:r>
            <w:r w:rsidR="000F6480">
              <w:rPr>
                <w:noProof/>
              </w:rPr>
              <w:t>and alignments are necessary:</w:t>
            </w:r>
          </w:p>
          <w:p w14:paraId="21C99F01" w14:textId="50563064" w:rsidR="008801A1" w:rsidRDefault="008801A1" w:rsidP="00673928">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564C10">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26DF0FB4" w14:textId="77777777" w:rsidR="007E00C9" w:rsidRDefault="00FB4577" w:rsidP="0067392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4D62A46" w14:textId="77777777" w:rsidR="00673928" w:rsidRDefault="00673928" w:rsidP="0067392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00FF6CC2" w:rsidR="0043759F" w:rsidRDefault="00B72756" w:rsidP="0067392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673928">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673928">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79A77219" w14:textId="283FD4F1" w:rsidR="00673928" w:rsidRDefault="00673928" w:rsidP="00673928">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w:t>
            </w:r>
            <w:r w:rsidR="00554597">
              <w:rPr>
                <w:noProof/>
              </w:rPr>
              <w:t>/&lt;apiVersion&gt;</w:t>
            </w:r>
            <w:r w:rsidRPr="00FB4577">
              <w:rPr>
                <w:noProof/>
              </w:rPr>
              <w:t>"</w:t>
            </w:r>
            <w:r>
              <w:rPr>
                <w:noProof/>
              </w:rPr>
              <w:t>.</w:t>
            </w:r>
          </w:p>
          <w:p w14:paraId="71D2EF3A" w14:textId="77777777" w:rsidR="007A229C" w:rsidRDefault="007A229C" w:rsidP="007A229C">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4C7DCA9F" w:rsidR="009979BA" w:rsidRDefault="009979BA" w:rsidP="00673928">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2E2652" w:rsidR="002772A1" w:rsidRDefault="00A42D6A" w:rsidP="00706B38">
            <w:pPr>
              <w:pStyle w:val="CRCoverPage"/>
              <w:spacing w:after="0"/>
              <w:ind w:left="100"/>
              <w:rPr>
                <w:noProof/>
              </w:rPr>
            </w:pPr>
            <w:r>
              <w:rPr>
                <w:noProof/>
              </w:rPr>
              <w:t xml:space="preserve">Necessary corrections </w:t>
            </w:r>
            <w:r w:rsidR="00FF5FB3">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3D99F8" w:rsidR="002772A1" w:rsidRDefault="00B65320" w:rsidP="00FB38BA">
            <w:pPr>
              <w:pStyle w:val="CRCoverPage"/>
              <w:spacing w:after="0"/>
              <w:ind w:left="100"/>
              <w:rPr>
                <w:noProof/>
              </w:rPr>
            </w:pPr>
            <w:r>
              <w:rPr>
                <w:noProof/>
              </w:rPr>
              <w:t xml:space="preserve">3.2, </w:t>
            </w:r>
            <w:r w:rsidR="00D466C9">
              <w:rPr>
                <w:noProof/>
              </w:rPr>
              <w:t xml:space="preserve">4.1.1, </w:t>
            </w:r>
            <w:r w:rsidR="00BB321F">
              <w:rPr>
                <w:noProof/>
              </w:rPr>
              <w:t>4.1.2, 4.1</w:t>
            </w:r>
            <w:r w:rsidR="00E56659">
              <w:rPr>
                <w:noProof/>
              </w:rPr>
              <w:t xml:space="preserve">.3.2, 4.2.1, 4.2.2.2, 4.2.2.3, 4.2.3.2, 4.2.4.1, </w:t>
            </w:r>
            <w:r w:rsidR="00BB321F">
              <w:rPr>
                <w:noProof/>
              </w:rPr>
              <w:t xml:space="preserve">4.2.4.2, </w:t>
            </w:r>
            <w:r w:rsidR="00CE690E">
              <w:rPr>
                <w:noProof/>
              </w:rPr>
              <w:t xml:space="preserve">5.3.1, </w:t>
            </w:r>
            <w:r w:rsidR="00BB321F">
              <w:rPr>
                <w:noProof/>
              </w:rPr>
              <w:t xml:space="preserve">5.5.1, </w:t>
            </w:r>
            <w:r w:rsidR="00B72756">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5529ABC" w:rsidR="002772A1" w:rsidRDefault="00B1590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2D071150" w:rsidR="002772A1" w:rsidRDefault="00B15903">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032FFCF0" w:rsidR="002772A1" w:rsidRDefault="00B15903">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C06C8" w14:textId="77777777" w:rsidR="00821BFC" w:rsidRDefault="00821BFC" w:rsidP="00821BFC">
            <w:pPr>
              <w:pStyle w:val="CRCoverPage"/>
              <w:spacing w:after="0"/>
              <w:ind w:left="100"/>
              <w:rPr>
                <w:noProof/>
              </w:rPr>
            </w:pPr>
            <w:r>
              <w:rPr>
                <w:noProof/>
              </w:rPr>
              <w:t>Rev 1:</w:t>
            </w:r>
          </w:p>
          <w:p w14:paraId="120D1E52" w14:textId="77777777" w:rsidR="00821BFC" w:rsidRDefault="00821BFC" w:rsidP="00821BFC">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1C50E66A" w14:textId="77777777" w:rsidR="00821BFC" w:rsidRDefault="00821BFC" w:rsidP="00821BFC">
            <w:pPr>
              <w:pStyle w:val="CRCoverPage"/>
              <w:numPr>
                <w:ilvl w:val="0"/>
                <w:numId w:val="1"/>
              </w:numPr>
              <w:spacing w:after="0"/>
              <w:rPr>
                <w:noProof/>
              </w:rPr>
            </w:pPr>
            <w:r>
              <w:rPr>
                <w:noProof/>
              </w:rPr>
              <w:t>Add AMF, UDM, UDR, SMF, NWDAF and OAM abbreviations in clause 3.2.</w:t>
            </w:r>
          </w:p>
          <w:p w14:paraId="458938EC" w14:textId="77777777" w:rsidR="00821BFC" w:rsidRDefault="00821BFC" w:rsidP="006F5F2E">
            <w:pPr>
              <w:pStyle w:val="CRCoverPage"/>
              <w:numPr>
                <w:ilvl w:val="0"/>
                <w:numId w:val="1"/>
              </w:numPr>
              <w:spacing w:after="0"/>
              <w:rPr>
                <w:noProof/>
              </w:rPr>
            </w:pPr>
            <w:r>
              <w:rPr>
                <w:noProof/>
              </w:rPr>
              <w:t>Update the changes to the resource URIs in clause 5.3.3.4.1 and clause 5.3.1 by removing the solidus.</w:t>
            </w:r>
          </w:p>
          <w:p w14:paraId="0C36229B" w14:textId="3C5987DB" w:rsidR="002772A1" w:rsidRDefault="00821BFC" w:rsidP="006F5F2E">
            <w:pPr>
              <w:pStyle w:val="CRCoverPage"/>
              <w:numPr>
                <w:ilvl w:val="0"/>
                <w:numId w:val="1"/>
              </w:numPr>
              <w:spacing w:after="0"/>
              <w:rPr>
                <w:noProof/>
              </w:rPr>
            </w:pPr>
            <w:r>
              <w:rPr>
                <w:noProof/>
              </w:rPr>
              <w:t xml:space="preserve">Revert some unecessary changes in clause </w:t>
            </w:r>
            <w:r w:rsidRPr="005E7784">
              <w:rPr>
                <w:noProof/>
              </w:rPr>
              <w:t>4.</w:t>
            </w:r>
            <w:r>
              <w:rPr>
                <w:noProof/>
              </w:rPr>
              <w:t>2.2.3 and clause 4.2.4.2 and additional editorial changes to clause 4.1.3.2.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4EDC5" w14:textId="77777777" w:rsidR="00821BFC" w:rsidRDefault="00821BFC" w:rsidP="00821BFC">
      <w:pPr>
        <w:pStyle w:val="Heading2"/>
      </w:pPr>
      <w:bookmarkStart w:id="2" w:name="_Toc20407537"/>
      <w:bookmarkStart w:id="3" w:name="_Toc36040346"/>
      <w:bookmarkStart w:id="4" w:name="_Toc45134237"/>
      <w:bookmarkStart w:id="5" w:name="_Toc51763435"/>
      <w:bookmarkStart w:id="6" w:name="_Toc20407540"/>
      <w:bookmarkStart w:id="7" w:name="_Toc36040349"/>
      <w:bookmarkStart w:id="8" w:name="_Toc45134240"/>
      <w:bookmarkStart w:id="9" w:name="_Toc51763438"/>
      <w:bookmarkStart w:id="10" w:name="_Toc20407541"/>
      <w:bookmarkStart w:id="11" w:name="_Toc36040350"/>
      <w:bookmarkStart w:id="12" w:name="_Toc45134241"/>
      <w:bookmarkStart w:id="13" w:name="_Toc51763439"/>
      <w:bookmarkStart w:id="14" w:name="_Toc493774024"/>
      <w:bookmarkStart w:id="15" w:name="_Toc494194773"/>
      <w:bookmarkStart w:id="16" w:name="_Toc528159067"/>
      <w:bookmarkStart w:id="17" w:name="_Toc532198029"/>
      <w:bookmarkStart w:id="18" w:name="_Toc34123783"/>
      <w:bookmarkStart w:id="19" w:name="_Toc36038527"/>
      <w:bookmarkStart w:id="20" w:name="_Toc36038615"/>
      <w:bookmarkStart w:id="21" w:name="_Toc36038806"/>
      <w:bookmarkStart w:id="22" w:name="_Toc44680746"/>
      <w:bookmarkStart w:id="23" w:name="_Toc45133658"/>
      <w:bookmarkStart w:id="24" w:name="_Toc45133749"/>
      <w:bookmarkStart w:id="25" w:name="_Toc49417447"/>
      <w:bookmarkStart w:id="26" w:name="_Toc51762414"/>
      <w:r>
        <w:t>3.2</w:t>
      </w:r>
      <w:r>
        <w:tab/>
        <w:t>Abbreviations</w:t>
      </w:r>
      <w:bookmarkEnd w:id="2"/>
      <w:bookmarkEnd w:id="3"/>
      <w:bookmarkEnd w:id="4"/>
      <w:bookmarkEnd w:id="5"/>
    </w:p>
    <w:p w14:paraId="37A28B4A" w14:textId="77777777" w:rsidR="00821BFC" w:rsidRDefault="00821BFC" w:rsidP="00821BF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50B2E2" w14:textId="6E3CEFF6" w:rsidR="003C5771" w:rsidRPr="00B3056F" w:rsidRDefault="00821BFC" w:rsidP="003C5771">
      <w:pPr>
        <w:pStyle w:val="EW"/>
        <w:rPr>
          <w:ins w:id="27" w:author="Huawei [AEM] r1" w:date="2020-11-08T23:25:00Z"/>
        </w:rPr>
      </w:pPr>
      <w:r>
        <w:t>AF</w:t>
      </w:r>
      <w:r>
        <w:tab/>
        <w:t>Application Function</w:t>
      </w:r>
    </w:p>
    <w:p w14:paraId="71C65EDC" w14:textId="2DEB5AE7" w:rsidR="00821BFC" w:rsidRDefault="003C5771" w:rsidP="003C5771">
      <w:pPr>
        <w:pStyle w:val="EW"/>
      </w:pPr>
      <w:ins w:id="28" w:author="Huawei [AEM] r1" w:date="2020-11-08T23:25:00Z">
        <w:r w:rsidRPr="00B3056F">
          <w:t>AMF</w:t>
        </w:r>
        <w:r w:rsidRPr="00B3056F">
          <w:tab/>
          <w:t>Access and Mobility Management Function</w:t>
        </w:r>
      </w:ins>
    </w:p>
    <w:p w14:paraId="62321AFA" w14:textId="77777777" w:rsidR="00821BFC" w:rsidRDefault="00821BFC" w:rsidP="00821BFC">
      <w:pPr>
        <w:pStyle w:val="EW"/>
        <w:keepNext/>
        <w:rPr>
          <w:lang w:val="en-US"/>
        </w:rPr>
      </w:pPr>
      <w:r>
        <w:t>API</w:t>
      </w:r>
      <w:r>
        <w:tab/>
      </w:r>
      <w:r>
        <w:rPr>
          <w:lang w:val="en-US"/>
        </w:rPr>
        <w:t>Application Programming Interface</w:t>
      </w:r>
    </w:p>
    <w:p w14:paraId="3741C8CE" w14:textId="77777777" w:rsidR="00821BFC" w:rsidRDefault="00821BFC" w:rsidP="00821BFC">
      <w:pPr>
        <w:pStyle w:val="EW"/>
        <w:keepNext/>
      </w:pPr>
      <w:r>
        <w:t>ATSSS</w:t>
      </w:r>
      <w:r>
        <w:tab/>
        <w:t>Access Traffic Steering, Switching and Splitting</w:t>
      </w:r>
    </w:p>
    <w:p w14:paraId="71C15475" w14:textId="77777777" w:rsidR="00821BFC" w:rsidRDefault="00821BFC" w:rsidP="00821BFC">
      <w:pPr>
        <w:pStyle w:val="EW"/>
        <w:keepNext/>
      </w:pPr>
      <w:r>
        <w:t>DNN</w:t>
      </w:r>
      <w:r>
        <w:tab/>
        <w:t>Data Network Name</w:t>
      </w:r>
    </w:p>
    <w:p w14:paraId="20D2139A" w14:textId="77777777" w:rsidR="00821BFC" w:rsidRDefault="00821BFC" w:rsidP="00821BFC">
      <w:pPr>
        <w:pStyle w:val="EW"/>
        <w:keepNext/>
      </w:pPr>
      <w:r>
        <w:t>ePDG</w:t>
      </w:r>
      <w:r>
        <w:tab/>
        <w:t>evolved Packet Data Gateway</w:t>
      </w:r>
    </w:p>
    <w:p w14:paraId="3646C19B" w14:textId="77777777" w:rsidR="00821BFC" w:rsidRDefault="00821BFC" w:rsidP="00821BFC">
      <w:pPr>
        <w:pStyle w:val="EW"/>
        <w:keepNext/>
        <w:rPr>
          <w:lang w:val="en-US"/>
        </w:rPr>
      </w:pPr>
      <w:r>
        <w:rPr>
          <w:lang w:val="en-US"/>
        </w:rPr>
        <w:t>GPSI</w:t>
      </w:r>
      <w:r>
        <w:rPr>
          <w:lang w:val="en-US"/>
        </w:rPr>
        <w:tab/>
      </w:r>
      <w:r>
        <w:rPr>
          <w:lang w:eastAsia="zh-CN"/>
        </w:rPr>
        <w:t>Generic Public Subscription Identifier</w:t>
      </w:r>
    </w:p>
    <w:p w14:paraId="537E15CC" w14:textId="77777777" w:rsidR="00821BFC" w:rsidRDefault="00821BFC" w:rsidP="00821BFC">
      <w:pPr>
        <w:pStyle w:val="EW"/>
      </w:pPr>
      <w:r>
        <w:t>HTTP</w:t>
      </w:r>
      <w:r>
        <w:tab/>
        <w:t>Hypertext Transfer Protocol</w:t>
      </w:r>
    </w:p>
    <w:p w14:paraId="27171FAF" w14:textId="77777777" w:rsidR="00821BFC" w:rsidRDefault="00821BFC" w:rsidP="00821BFC">
      <w:pPr>
        <w:pStyle w:val="EW"/>
      </w:pPr>
      <w:r>
        <w:t>MA</w:t>
      </w:r>
      <w:r>
        <w:tab/>
        <w:t>Multi-Access</w:t>
      </w:r>
    </w:p>
    <w:p w14:paraId="3D27379E" w14:textId="77777777" w:rsidR="00821BFC" w:rsidRDefault="00821BFC" w:rsidP="00821BFC">
      <w:pPr>
        <w:pStyle w:val="EW"/>
      </w:pPr>
      <w:r>
        <w:t>NEF</w:t>
      </w:r>
      <w:r>
        <w:tab/>
        <w:t>Network Exposure Function</w:t>
      </w:r>
    </w:p>
    <w:p w14:paraId="248D8756" w14:textId="77777777" w:rsidR="00821BFC" w:rsidRDefault="00821BFC" w:rsidP="00821BFC">
      <w:pPr>
        <w:pStyle w:val="EW"/>
      </w:pPr>
      <w:bookmarkStart w:id="29" w:name="_Hlk16691621"/>
      <w:r>
        <w:rPr>
          <w:lang w:eastAsia="zh-CN"/>
        </w:rPr>
        <w:t>NID</w:t>
      </w:r>
      <w:r>
        <w:rPr>
          <w:lang w:eastAsia="zh-CN"/>
        </w:rPr>
        <w:tab/>
        <w:t>Network Identifier</w:t>
      </w:r>
    </w:p>
    <w:bookmarkEnd w:id="29"/>
    <w:p w14:paraId="648DA709" w14:textId="77777777" w:rsidR="00821BFC" w:rsidRDefault="00821BFC" w:rsidP="00821BFC">
      <w:pPr>
        <w:pStyle w:val="EW"/>
      </w:pPr>
      <w:r>
        <w:t>NF</w:t>
      </w:r>
      <w:r>
        <w:tab/>
        <w:t>Network Function</w:t>
      </w:r>
    </w:p>
    <w:p w14:paraId="64E2806E" w14:textId="5EA154BE" w:rsidR="003C5771" w:rsidRPr="00B3056F" w:rsidRDefault="00821BFC" w:rsidP="003C5771">
      <w:pPr>
        <w:pStyle w:val="EW"/>
        <w:rPr>
          <w:ins w:id="30" w:author="Huawei [AEM] r1" w:date="2020-11-08T23:26:00Z"/>
        </w:rPr>
      </w:pPr>
      <w:r>
        <w:t>NRF</w:t>
      </w:r>
      <w:r>
        <w:tab/>
        <w:t>Network Repository Function</w:t>
      </w:r>
    </w:p>
    <w:p w14:paraId="6065D606" w14:textId="41F7E88E" w:rsidR="003C5771" w:rsidRPr="00B3056F" w:rsidRDefault="003C5771" w:rsidP="003C5771">
      <w:pPr>
        <w:pStyle w:val="EW"/>
        <w:rPr>
          <w:ins w:id="31" w:author="Huawei [AEM] r1" w:date="2020-11-08T23:26:00Z"/>
        </w:rPr>
      </w:pPr>
      <w:ins w:id="32" w:author="Huawei [AEM] r1" w:date="2020-11-08T23:26:00Z">
        <w:r>
          <w:t>NWDAF</w:t>
        </w:r>
        <w:r w:rsidRPr="00B3056F">
          <w:tab/>
        </w:r>
        <w:r w:rsidRPr="001312C0">
          <w:t>Network Data Analytics Function</w:t>
        </w:r>
      </w:ins>
    </w:p>
    <w:p w14:paraId="294DF856" w14:textId="3DD08AC2" w:rsidR="00821BFC" w:rsidRDefault="003C5771" w:rsidP="003C5771">
      <w:pPr>
        <w:pStyle w:val="EW"/>
      </w:pPr>
      <w:ins w:id="33" w:author="Huawei [AEM] r1" w:date="2020-11-08T23:26:00Z">
        <w:r>
          <w:t>OAM</w:t>
        </w:r>
        <w:r w:rsidRPr="00B3056F">
          <w:tab/>
        </w:r>
        <w:r>
          <w:t>Operation And Maintenance</w:t>
        </w:r>
      </w:ins>
    </w:p>
    <w:p w14:paraId="2F3CBC95" w14:textId="77777777" w:rsidR="00821BFC" w:rsidRDefault="00821BFC" w:rsidP="00821BFC">
      <w:pPr>
        <w:pStyle w:val="EW"/>
      </w:pPr>
      <w:r>
        <w:t>PCF</w:t>
      </w:r>
      <w:r>
        <w:tab/>
        <w:t>Policy Control Function</w:t>
      </w:r>
    </w:p>
    <w:p w14:paraId="481B6297" w14:textId="77777777" w:rsidR="00821BFC" w:rsidRDefault="00821BFC" w:rsidP="00821BFC">
      <w:pPr>
        <w:pStyle w:val="EW"/>
      </w:pPr>
      <w:r>
        <w:t>RFSP</w:t>
      </w:r>
      <w:r>
        <w:tab/>
        <w:t>RAT Frequency Selection Priority</w:t>
      </w:r>
    </w:p>
    <w:p w14:paraId="4AE1A6FC" w14:textId="7E23E43D" w:rsidR="003C5771" w:rsidRPr="00B3056F" w:rsidRDefault="00821BFC" w:rsidP="003C5771">
      <w:pPr>
        <w:pStyle w:val="EW"/>
        <w:rPr>
          <w:ins w:id="34" w:author="Huawei [AEM] r1" w:date="2020-11-08T23:26:00Z"/>
        </w:rPr>
      </w:pPr>
      <w:r>
        <w:t>S-NSSAI</w:t>
      </w:r>
      <w:r>
        <w:tab/>
        <w:t>Single Network Slice Selection Assistance</w:t>
      </w:r>
      <w:r>
        <w:rPr>
          <w:lang w:val="en-US"/>
        </w:rPr>
        <w:t xml:space="preserve"> Information</w:t>
      </w:r>
    </w:p>
    <w:p w14:paraId="5DA2191D" w14:textId="4DD00190" w:rsidR="00821BFC" w:rsidRDefault="003C5771" w:rsidP="003C5771">
      <w:pPr>
        <w:pStyle w:val="EW"/>
        <w:rPr>
          <w:lang w:val="en-US"/>
        </w:rPr>
      </w:pPr>
      <w:ins w:id="35" w:author="Huawei [AEM] r1" w:date="2020-11-08T23:26:00Z">
        <w:r w:rsidRPr="00B3056F">
          <w:t>SMF</w:t>
        </w:r>
        <w:r w:rsidRPr="00B3056F">
          <w:tab/>
          <w:t>Session Management Function</w:t>
        </w:r>
      </w:ins>
    </w:p>
    <w:p w14:paraId="2EAA5AB5" w14:textId="77777777" w:rsidR="00821BFC" w:rsidRDefault="00821BFC" w:rsidP="00821BFC">
      <w:pPr>
        <w:pStyle w:val="EW"/>
      </w:pPr>
      <w:r>
        <w:t>SNPN</w:t>
      </w:r>
      <w:r>
        <w:tab/>
        <w:t>Stand-alone Non-Public Network</w:t>
      </w:r>
    </w:p>
    <w:p w14:paraId="01CD0978" w14:textId="72C82F11" w:rsidR="003C5771" w:rsidRPr="006F5F2E" w:rsidRDefault="00821BFC" w:rsidP="003C5771">
      <w:pPr>
        <w:pStyle w:val="EW"/>
        <w:rPr>
          <w:ins w:id="36" w:author="Huawei [AEM] r1" w:date="2020-11-08T23:27:00Z"/>
          <w:lang w:val="en-US"/>
        </w:rPr>
      </w:pPr>
      <w:r w:rsidRPr="006F5F2E">
        <w:rPr>
          <w:lang w:val="en-US"/>
        </w:rPr>
        <w:t>SUPI</w:t>
      </w:r>
      <w:r w:rsidRPr="006F5F2E">
        <w:rPr>
          <w:lang w:val="en-US"/>
        </w:rPr>
        <w:tab/>
        <w:t>Subscription Permanent Identifier</w:t>
      </w:r>
    </w:p>
    <w:p w14:paraId="31F0DEF1" w14:textId="77777777" w:rsidR="003C5771" w:rsidRPr="00EE393A" w:rsidRDefault="003C5771" w:rsidP="003C5771">
      <w:pPr>
        <w:pStyle w:val="EW"/>
        <w:rPr>
          <w:ins w:id="37" w:author="Huawei [AEM] r1" w:date="2020-11-08T23:27:00Z"/>
          <w:lang w:val="en-US"/>
        </w:rPr>
      </w:pPr>
      <w:ins w:id="38" w:author="Huawei [AEM] r1" w:date="2020-11-08T23:27:00Z">
        <w:r w:rsidRPr="00EE393A">
          <w:rPr>
            <w:lang w:val="en-US"/>
          </w:rPr>
          <w:t>UDM</w:t>
        </w:r>
        <w:r w:rsidRPr="00EE393A">
          <w:rPr>
            <w:lang w:val="en-US"/>
          </w:rPr>
          <w:tab/>
        </w:r>
        <w:r>
          <w:rPr>
            <w:lang w:val="en-US"/>
          </w:rPr>
          <w:t>Unified Data Management</w:t>
        </w:r>
      </w:ins>
    </w:p>
    <w:p w14:paraId="58669E2E" w14:textId="00A58CB0" w:rsidR="00821BFC" w:rsidRPr="006F5F2E" w:rsidRDefault="003C5771" w:rsidP="003C5771">
      <w:pPr>
        <w:pStyle w:val="EW"/>
        <w:rPr>
          <w:lang w:val="en-US" w:eastAsia="ko-KR"/>
        </w:rPr>
      </w:pPr>
      <w:ins w:id="39" w:author="Huawei [AEM] r1" w:date="2020-11-08T23:27:00Z">
        <w:r>
          <w:t>UDR</w:t>
        </w:r>
        <w:r w:rsidRPr="00B3056F">
          <w:tab/>
        </w:r>
        <w:r>
          <w:t>Unified Data Repository</w:t>
        </w:r>
      </w:ins>
    </w:p>
    <w:p w14:paraId="73CF2F09" w14:textId="77777777" w:rsidR="00821BFC" w:rsidRPr="006F5F2E" w:rsidRDefault="00821BFC" w:rsidP="00821BFC">
      <w:pPr>
        <w:pStyle w:val="EW"/>
        <w:rPr>
          <w:lang w:val="en-US"/>
        </w:rPr>
      </w:pPr>
      <w:r w:rsidRPr="006F5F2E">
        <w:rPr>
          <w:lang w:val="en-US"/>
        </w:rPr>
        <w:t>URSP</w:t>
      </w:r>
      <w:r w:rsidRPr="006F5F2E">
        <w:rPr>
          <w:lang w:val="en-US"/>
        </w:rPr>
        <w:tab/>
        <w:t>UE Route Selection Policy</w:t>
      </w:r>
    </w:p>
    <w:p w14:paraId="77BFB68E" w14:textId="77777777" w:rsidR="00821BFC" w:rsidRDefault="00821BFC" w:rsidP="00821BFC">
      <w:pPr>
        <w:rPr>
          <w:rFonts w:eastAsia="宋体"/>
        </w:rPr>
      </w:pPr>
    </w:p>
    <w:p w14:paraId="10CB5C20" w14:textId="77777777" w:rsidR="00821BFC" w:rsidRPr="00FD3BBA" w:rsidRDefault="00821BFC" w:rsidP="00821B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6"/>
      <w:bookmarkEnd w:id="7"/>
      <w:bookmarkEnd w:id="8"/>
      <w:bookmarkEnd w:id="9"/>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40" w:author="Huawei [AEM]" w:date="2020-10-07T16:26:00Z">
        <w:r>
          <w:rPr>
            <w:noProof/>
          </w:rPr>
          <w:t xml:space="preserve"> to</w:t>
        </w:r>
      </w:ins>
      <w:r w:rsidRPr="008D5237">
        <w:rPr>
          <w:noProof/>
        </w:rPr>
        <w:t xml:space="preserve">, modify and unsubscribe </w:t>
      </w:r>
      <w:del w:id="41" w:author="Huawei [AEM]" w:date="2020-10-07T16:26:00Z">
        <w:r w:rsidRPr="008D5237" w:rsidDel="009E65DD">
          <w:rPr>
            <w:noProof/>
          </w:rPr>
          <w:delText xml:space="preserve">for </w:delText>
        </w:r>
      </w:del>
      <w:ins w:id="42"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767C88B2" w14:textId="6AB9194D" w:rsidR="00A913DA" w:rsidRDefault="00A913DA" w:rsidP="00A913DA">
      <w:r w:rsidRPr="008D5237">
        <w:t xml:space="preserve">The target of the event reporting may include a group of UE(s) or any UE (i.e. all UEs). When </w:t>
      </w:r>
      <w:del w:id="43" w:author="Huawei [AEM]" w:date="2020-10-07T16:27:00Z">
        <w:r w:rsidRPr="008D5237" w:rsidDel="009E65DD">
          <w:delText xml:space="preserve">the </w:delText>
        </w:r>
      </w:del>
      <w:ins w:id="44" w:author="Huawei [AEM]" w:date="2020-10-07T16:27:00Z">
        <w:r>
          <w:t>an</w:t>
        </w:r>
        <w:r w:rsidRPr="008D5237">
          <w:t xml:space="preserve"> </w:t>
        </w:r>
      </w:ins>
      <w:r w:rsidRPr="008D5237">
        <w:t>event occurs, to which the NF service consumer has subscribed</w:t>
      </w:r>
      <w:del w:id="45" w:author="Huawei [AEM]" w:date="2020-10-07T16:27:00Z">
        <w:r w:rsidRPr="008D5237" w:rsidDel="009E65DD">
          <w:delText xml:space="preserve"> to</w:delText>
        </w:r>
      </w:del>
      <w:r w:rsidRPr="008D5237">
        <w:t>, the PCF reports the requested information to the NF service consumer based on the event reporting information definition requested by the NF service consumer (see 3GPP TS 23.502 [3], subclause 4.15.1).</w:t>
      </w:r>
    </w:p>
    <w:p w14:paraId="70F3C3B5" w14:textId="77777777" w:rsidR="00434726" w:rsidRDefault="00434726" w:rsidP="00A913DA">
      <w:pPr>
        <w:rPr>
          <w:rFonts w:eastAsia="宋体"/>
        </w:rPr>
      </w:pPr>
    </w:p>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lastRenderedPageBreak/>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10"/>
      <w:bookmarkEnd w:id="11"/>
      <w:bookmarkEnd w:id="12"/>
      <w:bookmarkEnd w:id="13"/>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67CAC473" w:rsidR="000D342E" w:rsidRPr="000D342E" w:rsidRDefault="000D342E" w:rsidP="000D342E">
      <w:r w:rsidRPr="000D342E">
        <w:rPr>
          <w:noProof/>
        </w:rPr>
        <w:t xml:space="preserve">The </w:t>
      </w:r>
      <w:del w:id="46" w:author="Huawei [AEM]" w:date="2020-10-07T16:27:00Z">
        <w:r w:rsidRPr="000D342E" w:rsidDel="001020DC">
          <w:rPr>
            <w:noProof/>
          </w:rPr>
          <w:delText xml:space="preserve">only </w:delText>
        </w:r>
      </w:del>
      <w:r w:rsidRPr="000D342E">
        <w:rPr>
          <w:noProof/>
        </w:rPr>
        <w:t xml:space="preserve">known NF service consumer of the Npcf_EventExposure service </w:t>
      </w:r>
      <w:del w:id="47" w:author="Huawei [AEM]" w:date="2020-10-07T16:27:00Z">
        <w:r w:rsidRPr="000D342E" w:rsidDel="001020DC">
          <w:rPr>
            <w:noProof/>
          </w:rPr>
          <w:delText>is</w:delText>
        </w:r>
        <w:r w:rsidRPr="000D342E" w:rsidDel="001020DC">
          <w:delText xml:space="preserve"> </w:delText>
        </w:r>
      </w:del>
      <w:ins w:id="48" w:author="Huawei [AEM]" w:date="2020-10-07T16:27:00Z">
        <w:r w:rsidR="001020DC">
          <w:rPr>
            <w:noProof/>
          </w:rPr>
          <w:t>are</w:t>
        </w:r>
        <w:r w:rsidR="001020DC" w:rsidRPr="000D342E">
          <w:t xml:space="preserve"> </w:t>
        </w:r>
      </w:ins>
      <w:r w:rsidRPr="000D342E">
        <w:t>the Network Exposure Function (NEF)</w:t>
      </w:r>
      <w:ins w:id="49"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50" w:author="Huawei [AEM]" w:date="2020-10-07T16:29:00Z">
        <w:r w:rsidR="006404EB">
          <w:t xml:space="preserve">NF service consumers (e.g. </w:t>
        </w:r>
      </w:ins>
      <w:del w:id="51" w:author="Huawei [AEM]" w:date="2020-10-07T16:29:00Z">
        <w:r w:rsidRPr="000D342E" w:rsidDel="006404EB">
          <w:delText xml:space="preserve">the </w:delText>
        </w:r>
      </w:del>
      <w:r w:rsidRPr="000D342E">
        <w:t>NEF</w:t>
      </w:r>
      <w:ins w:id="52" w:author="Huawei [AEM]" w:date="2020-10-07T16:29:00Z">
        <w:r w:rsidR="006404EB">
          <w:t>, NWDAF)</w:t>
        </w:r>
      </w:ins>
      <w:r w:rsidRPr="000D342E">
        <w:t>, as shown in figure 4.1.2-1 for the SBI representation model and in figure 4.1.2-2 for reference point representation model.</w:t>
      </w:r>
    </w:p>
    <w:bookmarkStart w:id="53" w:name="_MON_1568531989"/>
    <w:bookmarkEnd w:id="53"/>
    <w:p w14:paraId="20A1928E" w14:textId="75C308CC" w:rsidR="000D342E" w:rsidRPr="000D342E" w:rsidRDefault="000D342E" w:rsidP="000D342E">
      <w:pPr>
        <w:keepNext/>
        <w:keepLines/>
        <w:spacing w:before="60"/>
        <w:jc w:val="center"/>
        <w:rPr>
          <w:rFonts w:ascii="Arial" w:hAnsi="Arial"/>
          <w:b/>
        </w:rPr>
      </w:pPr>
      <w:del w:id="54"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99.15pt" o:ole="">
              <v:imagedata r:id="rId13" o:title=""/>
            </v:shape>
            <o:OLEObject Type="Embed" ProgID="Word.Picture.8" ShapeID="_x0000_i1025" DrawAspect="Content" ObjectID="_1666647644" r:id="rId14"/>
          </w:object>
        </w:r>
      </w:del>
      <w:bookmarkStart w:id="55" w:name="_MON_1663594088"/>
      <w:bookmarkEnd w:id="55"/>
      <w:ins w:id="56" w:author="Huawei [AEM]" w:date="2020-10-07T16:30:00Z">
        <w:r w:rsidR="006404EB" w:rsidRPr="000D342E">
          <w:rPr>
            <w:rFonts w:ascii="Arial" w:hAnsi="Arial"/>
            <w:b/>
          </w:rPr>
          <w:object w:dxaOrig="7001" w:dyaOrig="3967" w14:anchorId="7D583D97">
            <v:shape id="_x0000_i1026" type="#_x0000_t75" style="width:349.95pt;height:199.15pt" o:ole="">
              <v:imagedata r:id="rId15" o:title=""/>
            </v:shape>
            <o:OLEObject Type="Embed" ProgID="Word.Picture.8" ShapeID="_x0000_i1026" DrawAspect="Content" ObjectID="_1666647645"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5166FA96" w:rsidR="000D342E" w:rsidRPr="000D342E" w:rsidRDefault="000D342E" w:rsidP="000D342E">
      <w:pPr>
        <w:keepNext/>
        <w:keepLines/>
        <w:spacing w:before="60"/>
        <w:jc w:val="center"/>
        <w:rPr>
          <w:rFonts w:ascii="Arial" w:hAnsi="Arial"/>
          <w:b/>
          <w:lang w:val="en-US"/>
        </w:rPr>
      </w:pPr>
      <w:del w:id="57" w:author="Huawei [AEM]" w:date="2020-10-07T16:32:00Z">
        <w:r w:rsidRPr="000D342E" w:rsidDel="006404EB">
          <w:rPr>
            <w:rFonts w:ascii="Arial" w:hAnsi="Arial"/>
            <w:b/>
            <w:lang w:val="en-US"/>
          </w:rPr>
          <w:object w:dxaOrig="5850" w:dyaOrig="3015" w14:anchorId="5972CA07">
            <v:shape id="_x0000_i1027" type="#_x0000_t75" style="width:269.3pt;height:138.55pt" o:ole="">
              <v:imagedata r:id="rId17" o:title=""/>
            </v:shape>
            <o:OLEObject Type="Embed" ProgID="Visio.Drawing.11" ShapeID="_x0000_i1027" DrawAspect="Content" ObjectID="_1666647646" r:id="rId18"/>
          </w:object>
        </w:r>
      </w:del>
      <w:ins w:id="58" w:author="Huawei [AEM]" w:date="2020-10-14T16:19:00Z">
        <w:r w:rsidR="00436449">
          <w:rPr>
            <w:lang w:val="en-US"/>
          </w:rPr>
          <w:object w:dxaOrig="5860" w:dyaOrig="3020" w14:anchorId="3F87A237">
            <v:shape id="_x0000_i1028" type="#_x0000_t75" style="width:269.75pt;height:121.2pt" o:ole="">
              <v:imagedata r:id="rId19" o:title="" croptop="8552f"/>
            </v:shape>
            <o:OLEObject Type="Embed" ProgID="Visio.Drawing.11" ShapeID="_x0000_i1028" DrawAspect="Content" ObjectID="_1666647647"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59" w:name="_Toc20407544"/>
      <w:bookmarkStart w:id="60" w:name="_Toc36040353"/>
      <w:bookmarkStart w:id="61" w:name="_Toc45134244"/>
      <w:bookmarkStart w:id="62"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59"/>
      <w:bookmarkEnd w:id="60"/>
      <w:bookmarkEnd w:id="61"/>
      <w:bookmarkEnd w:id="62"/>
    </w:p>
    <w:p w14:paraId="06D947FB" w14:textId="7B871B4E" w:rsidR="00BF72FD" w:rsidRDefault="00BF72FD" w:rsidP="00BF72FD">
      <w:pPr>
        <w:rPr>
          <w:ins w:id="63" w:author="Huawei [AEM]" w:date="2020-10-07T16:41:00Z"/>
          <w:noProof/>
        </w:rPr>
      </w:pPr>
      <w:ins w:id="64" w:author="Huawei [AEM]" w:date="2020-10-07T16:40:00Z">
        <w:r>
          <w:rPr>
            <w:noProof/>
          </w:rPr>
          <w:t xml:space="preserve">As indicated in </w:t>
        </w:r>
      </w:ins>
      <w:ins w:id="65" w:author="Huawei [AEM] r2" w:date="2020-11-10T22:41:00Z">
        <w:r w:rsidR="00167A03">
          <w:rPr>
            <w:noProof/>
          </w:rPr>
          <w:t>sub</w:t>
        </w:r>
      </w:ins>
      <w:ins w:id="66" w:author="Huawei [AEM]" w:date="2020-10-07T16:40:00Z">
        <w:r>
          <w:rPr>
            <w:noProof/>
          </w:rPr>
          <w:t>clause</w:t>
        </w:r>
        <w:del w:id="67" w:author="Huawei [AEM] r1" w:date="2020-11-08T23:27:00Z">
          <w:r w:rsidDel="00B65320">
            <w:rPr>
              <w:noProof/>
            </w:rPr>
            <w:delText xml:space="preserve"> </w:delText>
          </w:r>
        </w:del>
      </w:ins>
      <w:ins w:id="68" w:author="Huawei [AEM] r1" w:date="2020-11-08T23:27:00Z">
        <w:r w:rsidR="00B65320">
          <w:rPr>
            <w:noProof/>
          </w:rPr>
          <w:t> </w:t>
        </w:r>
      </w:ins>
      <w:ins w:id="69" w:author="Huawei [AEM]" w:date="2020-10-07T16:40:00Z">
        <w:r>
          <w:rPr>
            <w:noProof/>
          </w:rPr>
          <w:t xml:space="preserve">4.1.2 above, the </w:t>
        </w:r>
        <w:r w:rsidRPr="00BF72FD">
          <w:rPr>
            <w:noProof/>
          </w:rPr>
          <w:t>known NF service consumer of the Npcf_EventExposure service are the Network Exposure Function (NEF) and the Network Data Analytics Function (NWDAF)</w:t>
        </w:r>
      </w:ins>
      <w:ins w:id="70"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71"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72" w:author="Huawei [AEM]" w:date="2020-10-07T16:42:00Z"/>
          <w:noProof/>
        </w:rPr>
        <w:pPrChange w:id="73" w:author="Huawei [AEM]" w:date="2020-10-07T16:41:00Z">
          <w:pPr>
            <w:ind w:left="568" w:hanging="284"/>
          </w:pPr>
        </w:pPrChange>
      </w:pPr>
      <w:ins w:id="74" w:author="Huawei [AEM]" w:date="2020-10-07T16:41:00Z">
        <w:r>
          <w:rPr>
            <w:noProof/>
          </w:rPr>
          <w:t xml:space="preserve">The </w:t>
        </w:r>
        <w:r w:rsidRPr="00BF72FD">
          <w:rPr>
            <w:noProof/>
          </w:rPr>
          <w:t>Network Data Analytics Function (NWDAF)</w:t>
        </w:r>
        <w:r>
          <w:rPr>
            <w:noProof/>
          </w:rPr>
          <w:t xml:space="preserve"> </w:t>
        </w:r>
      </w:ins>
      <w:ins w:id="75" w:author="Huawei [AEM]" w:date="2020-10-07T16:42:00Z">
        <w:r>
          <w:rPr>
            <w:noProof/>
          </w:rPr>
          <w:t xml:space="preserve">is a NF that </w:t>
        </w:r>
      </w:ins>
      <w:ins w:id="76" w:author="Huawei [AEM]" w:date="2020-10-07T16:41:00Z">
        <w:r>
          <w:rPr>
            <w:noProof/>
          </w:rPr>
          <w:t xml:space="preserve">provides </w:t>
        </w:r>
      </w:ins>
      <w:ins w:id="77" w:author="Huawei [AEM]" w:date="2020-10-07T16:52:00Z">
        <w:r w:rsidR="00DC66D7">
          <w:rPr>
            <w:noProof/>
          </w:rPr>
          <w:t xml:space="preserve">network data </w:t>
        </w:r>
      </w:ins>
      <w:ins w:id="78" w:author="Huawei [AEM]" w:date="2020-10-07T16:51:00Z">
        <w:r w:rsidR="006352AA">
          <w:rPr>
            <w:noProof/>
          </w:rPr>
          <w:t xml:space="preserve">analytics services to 5GC NFs and OAM. It </w:t>
        </w:r>
      </w:ins>
      <w:ins w:id="79" w:author="Huawei [AEM]" w:date="2020-10-07T16:52:00Z">
        <w:r w:rsidR="006352AA">
          <w:rPr>
            <w:noProof/>
          </w:rPr>
          <w:t>supports for this purpose</w:t>
        </w:r>
      </w:ins>
      <w:ins w:id="80" w:author="Huawei [AEM]" w:date="2020-10-07T16:51:00Z">
        <w:r w:rsidR="006352AA">
          <w:rPr>
            <w:noProof/>
          </w:rPr>
          <w:t xml:space="preserve"> the </w:t>
        </w:r>
      </w:ins>
      <w:ins w:id="81" w:author="Huawei [AEM]" w:date="2020-10-07T16:41:00Z">
        <w:r>
          <w:rPr>
            <w:noProof/>
          </w:rPr>
          <w:t>following functionalities</w:t>
        </w:r>
      </w:ins>
      <w:ins w:id="82" w:author="Huawei [AEM]" w:date="2020-10-07T16:42:00Z">
        <w:r>
          <w:rPr>
            <w:noProof/>
          </w:rPr>
          <w:t>:</w:t>
        </w:r>
      </w:ins>
    </w:p>
    <w:p w14:paraId="5CE53E7B" w14:textId="2AB7E605" w:rsidR="00BF72FD" w:rsidRDefault="00BF72FD">
      <w:pPr>
        <w:pStyle w:val="B1"/>
        <w:rPr>
          <w:ins w:id="83" w:author="Huawei [AEM]" w:date="2020-10-07T16:43:00Z"/>
          <w:noProof/>
        </w:rPr>
        <w:pPrChange w:id="84" w:author="Huawei [AEM]" w:date="2020-10-07T16:43:00Z">
          <w:pPr>
            <w:ind w:left="568" w:hanging="284"/>
          </w:pPr>
        </w:pPrChange>
      </w:pPr>
      <w:ins w:id="85" w:author="Huawei [AEM]" w:date="2020-10-07T16:43:00Z">
        <w:r w:rsidRPr="00BF72FD">
          <w:t>-</w:t>
        </w:r>
        <w:r w:rsidRPr="00BF72FD">
          <w:tab/>
        </w:r>
      </w:ins>
      <w:ins w:id="86" w:author="Huawei [AEM]" w:date="2020-10-07T16:47:00Z">
        <w:r w:rsidR="00753069">
          <w:t xml:space="preserve">The NWDAF performs </w:t>
        </w:r>
        <w:r w:rsidR="00753069">
          <w:rPr>
            <w:noProof/>
          </w:rPr>
          <w:t>d</w:t>
        </w:r>
      </w:ins>
      <w:ins w:id="87" w:author="Huawei [AEM]" w:date="2020-10-07T16:44:00Z">
        <w:r w:rsidR="004C4472" w:rsidRPr="004C4472">
          <w:rPr>
            <w:noProof/>
          </w:rPr>
          <w:t>ata collection based on subscription to events provided by AMF, SMF, PCF, UDM, AF (directly or via NEF), and OAM</w:t>
        </w:r>
      </w:ins>
      <w:ins w:id="88" w:author="Huawei [AEM]" w:date="2020-10-07T16:43:00Z">
        <w:del w:id="89" w:author="Huawei [AEM] r1" w:date="2020-11-08T23:27:00Z">
          <w:r w:rsidR="00DC66D7" w:rsidDel="00B65320">
            <w:rPr>
              <w:noProof/>
            </w:rPr>
            <w:delText>;</w:delText>
          </w:r>
        </w:del>
      </w:ins>
      <w:ins w:id="90" w:author="Huawei [AEM] r1" w:date="2020-11-08T23:27:00Z">
        <w:r w:rsidR="00B65320">
          <w:rPr>
            <w:noProof/>
          </w:rPr>
          <w:t>.</w:t>
        </w:r>
      </w:ins>
    </w:p>
    <w:p w14:paraId="43A104E1" w14:textId="5C34F2C1" w:rsidR="00BF72FD" w:rsidRDefault="00BF72FD">
      <w:pPr>
        <w:pStyle w:val="B1"/>
        <w:rPr>
          <w:ins w:id="91" w:author="Huawei [AEM]" w:date="2020-10-07T16:43:00Z"/>
          <w:noProof/>
        </w:rPr>
        <w:pPrChange w:id="92" w:author="Huawei [AEM]" w:date="2020-10-07T16:43:00Z">
          <w:pPr>
            <w:ind w:left="568" w:hanging="284"/>
          </w:pPr>
        </w:pPrChange>
      </w:pPr>
      <w:ins w:id="93" w:author="Huawei [AEM]" w:date="2020-10-07T16:43:00Z">
        <w:r w:rsidRPr="00BF72FD">
          <w:t>-</w:t>
        </w:r>
        <w:r w:rsidRPr="00BF72FD">
          <w:tab/>
        </w:r>
      </w:ins>
      <w:ins w:id="94" w:author="Huawei [AEM]" w:date="2020-10-07T16:47:00Z">
        <w:r w:rsidR="00753069" w:rsidRPr="00753069">
          <w:t xml:space="preserve">The NWDAF </w:t>
        </w:r>
        <w:r w:rsidR="00753069">
          <w:t>r</w:t>
        </w:r>
      </w:ins>
      <w:ins w:id="95" w:author="Huawei [AEM]" w:date="2020-10-07T16:44:00Z">
        <w:r w:rsidR="004C4472" w:rsidRPr="00AC3C0F">
          <w:t>etriev</w:t>
        </w:r>
      </w:ins>
      <w:ins w:id="96" w:author="Huawei [AEM]" w:date="2020-10-07T16:47:00Z">
        <w:r w:rsidR="00753069">
          <w:t>es</w:t>
        </w:r>
      </w:ins>
      <w:ins w:id="97"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98" w:author="Huawei [AEM]" w:date="2020-10-07T16:52:00Z">
        <w:del w:id="99" w:author="Huawei [AEM] r1" w:date="2020-11-08T23:27:00Z">
          <w:r w:rsidR="00DC66D7" w:rsidDel="00B65320">
            <w:delText>;</w:delText>
          </w:r>
        </w:del>
      </w:ins>
      <w:ins w:id="100" w:author="Huawei [AEM] r1" w:date="2020-11-08T23:27:00Z">
        <w:r w:rsidR="00B65320">
          <w:t>.</w:t>
        </w:r>
      </w:ins>
    </w:p>
    <w:p w14:paraId="57F9E733" w14:textId="39C353B0" w:rsidR="00BF72FD" w:rsidRDefault="00BF72FD">
      <w:pPr>
        <w:pStyle w:val="B1"/>
        <w:rPr>
          <w:ins w:id="101" w:author="Huawei [AEM]" w:date="2020-10-07T16:44:00Z"/>
          <w:noProof/>
        </w:rPr>
        <w:pPrChange w:id="102" w:author="Huawei [AEM]" w:date="2020-10-07T16:43:00Z">
          <w:pPr>
            <w:ind w:left="568" w:hanging="284"/>
          </w:pPr>
        </w:pPrChange>
      </w:pPr>
      <w:ins w:id="103" w:author="Huawei [AEM]" w:date="2020-10-07T16:43:00Z">
        <w:r w:rsidRPr="00BF72FD">
          <w:t>-</w:t>
        </w:r>
        <w:r w:rsidRPr="00BF72FD">
          <w:tab/>
        </w:r>
      </w:ins>
      <w:ins w:id="104"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105" w:author="Huawei [AEM]" w:date="2020-10-07T16:44:00Z">
        <w:r w:rsidR="004C4472" w:rsidRPr="004C4472">
          <w:rPr>
            <w:noProof/>
          </w:rPr>
          <w:t>information about NFs (e.g. from NRF for NF-related information)</w:t>
        </w:r>
      </w:ins>
      <w:ins w:id="106" w:author="Huawei [AEM]" w:date="2020-10-07T16:43:00Z">
        <w:del w:id="107" w:author="Huawei [AEM] r1" w:date="2020-11-08T23:28:00Z">
          <w:r w:rsidR="00DC66D7" w:rsidDel="00B65320">
            <w:rPr>
              <w:noProof/>
            </w:rPr>
            <w:delText>;</w:delText>
          </w:r>
        </w:del>
      </w:ins>
      <w:ins w:id="108" w:author="Huawei [AEM] r1" w:date="2020-11-08T23:28:00Z">
        <w:r w:rsidR="00B65320">
          <w:rPr>
            <w:noProof/>
          </w:rPr>
          <w:t>.</w:t>
        </w:r>
      </w:ins>
    </w:p>
    <w:p w14:paraId="1B0C8322" w14:textId="2F196F5B" w:rsidR="004C4472" w:rsidRPr="00BF72FD" w:rsidRDefault="004C4472">
      <w:pPr>
        <w:pStyle w:val="B1"/>
        <w:rPr>
          <w:noProof/>
        </w:rPr>
        <w:pPrChange w:id="109" w:author="Huawei [AEM]" w:date="2020-10-07T16:43:00Z">
          <w:pPr>
            <w:ind w:left="568" w:hanging="284"/>
          </w:pPr>
        </w:pPrChange>
      </w:pPr>
      <w:ins w:id="110" w:author="Huawei [AEM]" w:date="2020-10-07T16:44:00Z">
        <w:r w:rsidRPr="00BF72FD">
          <w:t>-</w:t>
        </w:r>
        <w:r w:rsidRPr="00BF72FD">
          <w:tab/>
        </w:r>
      </w:ins>
      <w:ins w:id="111" w:author="Huawei [AEM]" w:date="2020-10-07T16:50:00Z">
        <w:r w:rsidR="00753069" w:rsidRPr="00753069">
          <w:t xml:space="preserve">The NWDAF </w:t>
        </w:r>
        <w:r w:rsidR="00753069">
          <w:t>p</w:t>
        </w:r>
      </w:ins>
      <w:ins w:id="112" w:author="Huawei [AEM]" w:date="2020-10-07T16:49:00Z">
        <w:r w:rsidR="00753069">
          <w:t xml:space="preserve">rovides </w:t>
        </w:r>
      </w:ins>
      <w:ins w:id="113" w:author="Huawei [AEM]" w:date="2020-10-07T16:45:00Z">
        <w:r w:rsidR="00753069">
          <w:rPr>
            <w:noProof/>
          </w:rPr>
          <w:t>o</w:t>
        </w:r>
        <w:r w:rsidRPr="004C4472">
          <w:rPr>
            <w:noProof/>
          </w:rPr>
          <w:t xml:space="preserve">n demand </w:t>
        </w:r>
      </w:ins>
      <w:ins w:id="114" w:author="Huawei [AEM]" w:date="2020-10-07T16:54:00Z">
        <w:r w:rsidR="00166C2D">
          <w:rPr>
            <w:noProof/>
          </w:rPr>
          <w:t xml:space="preserve">network </w:t>
        </w:r>
      </w:ins>
      <w:ins w:id="115" w:author="Huawei [AEM]" w:date="2020-10-07T16:50:00Z">
        <w:r w:rsidR="00753069">
          <w:rPr>
            <w:noProof/>
          </w:rPr>
          <w:t>data</w:t>
        </w:r>
      </w:ins>
      <w:ins w:id="116" w:author="Huawei [AEM]" w:date="2020-10-07T16:45:00Z">
        <w:r w:rsidR="00166C2D">
          <w:rPr>
            <w:noProof/>
          </w:rPr>
          <w:t xml:space="preserve"> analytics to </w:t>
        </w:r>
        <w:r>
          <w:rPr>
            <w:noProof/>
          </w:rPr>
          <w:t>consumers</w:t>
        </w:r>
      </w:ins>
      <w:ins w:id="117" w:author="Huawei [AEM]" w:date="2020-10-07T16:54:00Z">
        <w:r w:rsidR="00D140D4">
          <w:rPr>
            <w:noProof/>
          </w:rPr>
          <w:t xml:space="preserve"> (e.g. 5GC NFs, OAM)</w:t>
        </w:r>
      </w:ins>
      <w:ins w:id="118"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119" w:name="_Toc20407546"/>
      <w:bookmarkStart w:id="120" w:name="_Toc36040355"/>
      <w:bookmarkStart w:id="121" w:name="_Toc45134246"/>
      <w:bookmarkStart w:id="122"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119"/>
      <w:bookmarkEnd w:id="120"/>
      <w:bookmarkEnd w:id="121"/>
      <w:bookmarkEnd w:id="122"/>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23"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24"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125" w:name="_Toc20407549"/>
      <w:bookmarkStart w:id="126" w:name="_Toc36040358"/>
      <w:bookmarkStart w:id="127" w:name="_Toc45134249"/>
      <w:bookmarkStart w:id="128" w:name="_Toc51763447"/>
      <w:r w:rsidRPr="005F1237">
        <w:rPr>
          <w:rFonts w:ascii="Arial" w:hAnsi="Arial"/>
          <w:sz w:val="24"/>
        </w:rPr>
        <w:t>4.2.2.2</w:t>
      </w:r>
      <w:r w:rsidRPr="005F1237">
        <w:rPr>
          <w:rFonts w:ascii="Arial" w:hAnsi="Arial"/>
          <w:sz w:val="24"/>
        </w:rPr>
        <w:tab/>
        <w:t>Creating a new subscription</w:t>
      </w:r>
      <w:bookmarkEnd w:id="125"/>
      <w:bookmarkEnd w:id="126"/>
      <w:bookmarkEnd w:id="127"/>
      <w:bookmarkEnd w:id="128"/>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7.1pt;height:158.15pt" o:ole="">
            <v:imagedata r:id="rId21" o:title=""/>
          </v:shape>
          <o:OLEObject Type="Embed" ProgID="Visio.Drawing.11" ShapeID="_x0000_i1029" DrawAspect="Content" ObjectID="_1666647648"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29"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5A0C8ACB" w:rsidR="005F1237" w:rsidRPr="005F1237" w:rsidRDefault="005F1237" w:rsidP="005F1237">
      <w:r w:rsidRPr="005F1237">
        <w:t xml:space="preserve">If the PCF cannot successfully fulfil the received HTTP POST request due to </w:t>
      </w:r>
      <w:del w:id="130" w:author="Huawei [AEM]" w:date="2020-10-08T08:30:00Z">
        <w:r w:rsidRPr="005F1237" w:rsidDel="00961755">
          <w:delText xml:space="preserve">the </w:delText>
        </w:r>
      </w:del>
      <w:ins w:id="131" w:author="Huawei [AEM]" w:date="2020-10-08T08:30:00Z">
        <w:r w:rsidR="00961755">
          <w:t>an</w:t>
        </w:r>
        <w:r w:rsidR="00961755" w:rsidRPr="005F1237">
          <w:t xml:space="preserve"> </w:t>
        </w:r>
      </w:ins>
      <w:r w:rsidRPr="005F1237">
        <w:t xml:space="preserve">internal PCF error or </w:t>
      </w:r>
      <w:del w:id="132" w:author="Huawei [AEM]" w:date="2020-10-08T08:30:00Z">
        <w:r w:rsidRPr="005F1237" w:rsidDel="00961755">
          <w:delText xml:space="preserve">due to the </w:delText>
        </w:r>
      </w:del>
      <w:ins w:id="133" w:author="Huawei [AEM]" w:date="2020-10-08T08:30:00Z">
        <w:r w:rsidR="00961755">
          <w:t>an</w:t>
        </w:r>
        <w:r w:rsidR="00961755" w:rsidRPr="005F1237">
          <w:t xml:space="preserve"> </w:t>
        </w:r>
      </w:ins>
      <w:r w:rsidRPr="005F1237">
        <w:t xml:space="preserve">error in the HTTP POST request, the PCF shall send </w:t>
      </w:r>
      <w:del w:id="134" w:author="Huawei [AEM]" w:date="2020-10-08T08:30:00Z">
        <w:r w:rsidRPr="005F1237" w:rsidDel="00961755">
          <w:delText xml:space="preserve">the </w:delText>
        </w:r>
      </w:del>
      <w:ins w:id="135" w:author="Huawei [AEM]" w:date="2020-10-08T08:30:00Z">
        <w:r w:rsidR="00961755">
          <w:t>an</w:t>
        </w:r>
        <w:r w:rsidR="00961755" w:rsidRPr="005F1237">
          <w:t xml:space="preserve"> </w:t>
        </w:r>
      </w:ins>
      <w:r w:rsidRPr="005F1237">
        <w:t>HTTP error response as specified in subclause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36" w:author="Huawei [AEM]" w:date="2020-10-08T08:31:00Z">
        <w:r w:rsidRPr="005F1237" w:rsidDel="00961755">
          <w:rPr>
            <w:noProof/>
          </w:rPr>
          <w:delText xml:space="preserve">shall </w:delText>
        </w:r>
      </w:del>
      <w:r w:rsidRPr="005F1237">
        <w:rPr>
          <w:noProof/>
        </w:rPr>
        <w:t xml:space="preserve">store the subscription and </w:t>
      </w:r>
      <w:del w:id="137"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780CA466"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54043DF2"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38"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39" w:author="Huawei [AEM]" w:date="2020-10-08T08:42:00Z">
        <w:r w:rsidR="00502D47">
          <w:rPr>
            <w:noProof/>
          </w:rPr>
          <w:t xml:space="preserve">of </w:t>
        </w:r>
      </w:ins>
      <w:r w:rsidRPr="005F1237">
        <w:rPr>
          <w:noProof/>
        </w:rPr>
        <w:t>UEs.</w:t>
      </w:r>
    </w:p>
    <w:p w14:paraId="7F8638E1" w14:textId="2E357633" w:rsidR="005F1237" w:rsidRPr="005F1237" w:rsidRDefault="005F1237" w:rsidP="005F1237">
      <w:r w:rsidRPr="005F1237">
        <w:rPr>
          <w:noProof/>
        </w:rPr>
        <w:t xml:space="preserve">When the group reporting guard time as the "grpRepTime" attribute is included in the subscription, the PCF shall accumulate all </w:t>
      </w:r>
      <w:del w:id="140" w:author="Huawei [AEM]" w:date="2020-10-08T08:42:00Z">
        <w:r w:rsidRPr="005F1237" w:rsidDel="00757227">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41" w:name="_Toc20407550"/>
      <w:bookmarkStart w:id="142" w:name="_Toc36040359"/>
      <w:bookmarkStart w:id="143" w:name="_Toc45134250"/>
      <w:bookmarkStart w:id="144" w:name="_Toc51763448"/>
      <w:r w:rsidRPr="005F1237">
        <w:rPr>
          <w:rFonts w:ascii="Arial" w:hAnsi="Arial"/>
          <w:sz w:val="24"/>
        </w:rPr>
        <w:t>4.2.2.3</w:t>
      </w:r>
      <w:r w:rsidRPr="005F1237">
        <w:rPr>
          <w:rFonts w:ascii="Arial" w:hAnsi="Arial"/>
          <w:sz w:val="24"/>
        </w:rPr>
        <w:tab/>
        <w:t>Modifying an existing subscription</w:t>
      </w:r>
      <w:bookmarkEnd w:id="141"/>
      <w:bookmarkEnd w:id="142"/>
      <w:bookmarkEnd w:id="143"/>
      <w:bookmarkEnd w:id="144"/>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08A9F7D9">
          <v:shape id="_x0000_i1030" type="#_x0000_t75" style="width:477.1pt;height:158.15pt" o:ole="">
            <v:imagedata r:id="rId23" o:title=""/>
          </v:shape>
          <o:OLEObject Type="Embed" ProgID="Visio.Drawing.11" ShapeID="_x0000_i1030" DrawAspect="Content" ObjectID="_1666647649"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1C94854"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subclause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1E88911" w:rsidR="005F1237" w:rsidRPr="005F1237" w:rsidRDefault="005F1237" w:rsidP="005F1237">
      <w:r w:rsidRPr="005F1237">
        <w:t xml:space="preserve">If the PCF cannot successfully fulfil the received HTTP PUT request due to </w:t>
      </w:r>
      <w:del w:id="145" w:author="Huawei [AEM]" w:date="2020-10-08T08:54:00Z">
        <w:r w:rsidRPr="005F1237" w:rsidDel="00553DBE">
          <w:delText xml:space="preserve">the </w:delText>
        </w:r>
      </w:del>
      <w:ins w:id="146" w:author="Huawei [AEM]" w:date="2020-10-08T08:54:00Z">
        <w:r w:rsidR="00553DBE">
          <w:t>an</w:t>
        </w:r>
        <w:r w:rsidR="00553DBE" w:rsidRPr="005F1237">
          <w:t xml:space="preserve"> </w:t>
        </w:r>
      </w:ins>
      <w:r w:rsidRPr="005F1237">
        <w:t xml:space="preserve">internal PCF error or </w:t>
      </w:r>
      <w:del w:id="147" w:author="Huawei [AEM]" w:date="2020-10-08T08:54:00Z">
        <w:r w:rsidRPr="005F1237" w:rsidDel="00553DBE">
          <w:delText>due to the</w:delText>
        </w:r>
      </w:del>
      <w:ins w:id="148" w:author="Huawei [AEM]" w:date="2020-10-08T08:54:00Z">
        <w:r w:rsidR="00553DBE">
          <w:t>an</w:t>
        </w:r>
      </w:ins>
      <w:r w:rsidRPr="005F1237">
        <w:t xml:space="preserve"> error in the HTTP PUT request, the PCF shall send </w:t>
      </w:r>
      <w:del w:id="149" w:author="Huawei [AEM]" w:date="2020-10-08T08:55:00Z">
        <w:r w:rsidRPr="005F1237" w:rsidDel="00553DBE">
          <w:delText xml:space="preserve">the </w:delText>
        </w:r>
      </w:del>
      <w:ins w:id="150" w:author="Huawei [AEM]" w:date="2020-10-08T08:55:00Z">
        <w:r w:rsidR="00553DBE">
          <w:t>an</w:t>
        </w:r>
        <w:r w:rsidR="00553DBE" w:rsidRPr="005F1237">
          <w:t xml:space="preserve"> </w:t>
        </w:r>
      </w:ins>
      <w:r w:rsidRPr="005F1237">
        <w:t>HTTP error response as specified in subclause 5.7.</w:t>
      </w:r>
    </w:p>
    <w:p w14:paraId="4C80D8EB" w14:textId="46DF7FD4"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51" w:author="Huawei [AEM]" w:date="2020-10-08T08:55:00Z">
        <w:r w:rsidRPr="005F1237" w:rsidDel="00553DBE">
          <w:rPr>
            <w:noProof/>
          </w:rPr>
          <w:delText xml:space="preserve">shall </w:delText>
        </w:r>
      </w:del>
      <w:r w:rsidRPr="005F1237">
        <w:rPr>
          <w:noProof/>
        </w:rPr>
        <w:t xml:space="preserve">send </w:t>
      </w:r>
      <w:ins w:id="152" w:author="Huawei [AEM]" w:date="2020-10-08T08:55:00Z">
        <w:del w:id="153" w:author="Huawei [AEM] r1" w:date="2020-11-08T23:28:00Z">
          <w:r w:rsidR="00553DBE" w:rsidDel="00B65320">
            <w:rPr>
              <w:noProof/>
            </w:rPr>
            <w:delText xml:space="preserve">either </w:delText>
          </w:r>
        </w:del>
      </w:ins>
      <w:r w:rsidRPr="005F1237">
        <w:rPr>
          <w:noProof/>
        </w:rPr>
        <w:t>a</w:t>
      </w:r>
      <w:ins w:id="154" w:author="Huawei [AEM] r1" w:date="2020-11-08T23:28:00Z">
        <w:r w:rsidR="00B65320">
          <w:rPr>
            <w:noProof/>
          </w:rPr>
          <w:t>n</w:t>
        </w:r>
      </w:ins>
      <w:r w:rsidRPr="005F1237">
        <w:rPr>
          <w:noProof/>
        </w:rPr>
        <w:t xml:space="preserve"> HTTP "200 OK" response </w:t>
      </w:r>
      <w:del w:id="155"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 or </w:t>
      </w:r>
      <w:del w:id="156" w:author="Huawei [AEM]" w:date="2020-10-08T08:55:00Z">
        <w:r w:rsidRPr="005F1237" w:rsidDel="00553DBE">
          <w:rPr>
            <w:noProof/>
          </w:rPr>
          <w:delText xml:space="preserve">send </w:delText>
        </w:r>
      </w:del>
      <w:r w:rsidRPr="005F1237">
        <w:rPr>
          <w:noProof/>
        </w:rPr>
        <w:t>a HTTP "204 No Content" response</w:t>
      </w:r>
      <w:ins w:id="157"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30DF471D"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58"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59" w:author="Huawei [AEM]" w:date="2020-10-08T08:56:00Z">
        <w:r w:rsidR="00553DBE">
          <w:rPr>
            <w:noProof/>
          </w:rPr>
          <w:t xml:space="preserve">of </w:t>
        </w:r>
      </w:ins>
      <w:r w:rsidRPr="005F1237">
        <w:rPr>
          <w:noProof/>
        </w:rPr>
        <w:t>UEs.</w:t>
      </w:r>
    </w:p>
    <w:p w14:paraId="66911253" w14:textId="00B7F9A2" w:rsidR="005F1237" w:rsidRPr="005F1237" w:rsidRDefault="005F1237" w:rsidP="005F1237">
      <w:r w:rsidRPr="005F1237">
        <w:rPr>
          <w:noProof/>
        </w:rPr>
        <w:t xml:space="preserve">When the group reporting guard time as the "grpRepTime" attribute is included in the subscription, the PCF shall accumulate all </w:t>
      </w:r>
      <w:del w:id="160" w:author="Huawei [AEM]" w:date="2020-10-08T08:57:00Z">
        <w:r w:rsidRPr="005F1237" w:rsidDel="00553DBE">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61" w:name="_Toc20407553"/>
      <w:bookmarkStart w:id="162" w:name="_Toc36040362"/>
      <w:bookmarkStart w:id="163" w:name="_Toc45134253"/>
      <w:bookmarkStart w:id="164" w:name="_Toc51763451"/>
      <w:r>
        <w:lastRenderedPageBreak/>
        <w:t>4.2.3.2</w:t>
      </w:r>
      <w:r>
        <w:tab/>
        <w:t>Unsubscription from event notifications</w:t>
      </w:r>
      <w:bookmarkEnd w:id="161"/>
      <w:bookmarkEnd w:id="162"/>
      <w:bookmarkEnd w:id="163"/>
      <w:bookmarkEnd w:id="164"/>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7.1pt;height:158.15pt" o:ole="">
            <v:imagedata r:id="rId25" o:title=""/>
          </v:shape>
          <o:OLEObject Type="Embed" ProgID="Visio.Drawing.11" ShapeID="_x0000_i1031" DrawAspect="Content" ObjectID="_1666647650"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2CF06404" w:rsidR="00CB743F" w:rsidRDefault="00CB743F" w:rsidP="00CB743F">
      <w:r>
        <w:t xml:space="preserve">If the PCF cannot successfully fulfil the received HTTP DELETE request due to </w:t>
      </w:r>
      <w:del w:id="165" w:author="Huawei [AEM]" w:date="2020-10-08T09:11:00Z">
        <w:r w:rsidDel="00632568">
          <w:delText xml:space="preserve">the </w:delText>
        </w:r>
      </w:del>
      <w:ins w:id="166" w:author="Huawei [AEM]" w:date="2020-10-08T09:11:00Z">
        <w:r>
          <w:t xml:space="preserve">an </w:t>
        </w:r>
      </w:ins>
      <w:r>
        <w:t xml:space="preserve">internal PCF error or </w:t>
      </w:r>
      <w:del w:id="167" w:author="Huawei [AEM]" w:date="2020-10-08T09:11:00Z">
        <w:r w:rsidDel="00632568">
          <w:delText>due to the</w:delText>
        </w:r>
      </w:del>
      <w:ins w:id="168" w:author="Huawei [AEM]" w:date="2020-10-08T09:11:00Z">
        <w:r>
          <w:t>an</w:t>
        </w:r>
      </w:ins>
      <w:r>
        <w:t xml:space="preserve"> error in the HTTP DELETE request, the PCF shall send the HTTP error response as specified in subclause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69"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70" w:name="_Toc20407555"/>
      <w:bookmarkStart w:id="171" w:name="_Toc36040364"/>
      <w:bookmarkStart w:id="172" w:name="_Toc45134255"/>
      <w:bookmarkStart w:id="173" w:name="_Toc51763453"/>
      <w:r w:rsidRPr="00F171EB">
        <w:rPr>
          <w:rFonts w:ascii="Arial" w:hAnsi="Arial"/>
          <w:sz w:val="24"/>
        </w:rPr>
        <w:t>4.2.4.1</w:t>
      </w:r>
      <w:r w:rsidRPr="00F171EB">
        <w:rPr>
          <w:rFonts w:ascii="Arial" w:hAnsi="Arial"/>
          <w:sz w:val="24"/>
        </w:rPr>
        <w:tab/>
        <w:t>General</w:t>
      </w:r>
      <w:bookmarkEnd w:id="170"/>
      <w:bookmarkEnd w:id="171"/>
      <w:bookmarkEnd w:id="172"/>
      <w:bookmarkEnd w:id="173"/>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74"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75" w:name="_Toc20407556"/>
      <w:bookmarkStart w:id="176" w:name="_Toc36040365"/>
      <w:bookmarkStart w:id="177" w:name="_Toc45134256"/>
      <w:bookmarkStart w:id="178" w:name="_Toc51763454"/>
      <w:r>
        <w:t>4.2.4.2</w:t>
      </w:r>
      <w:r>
        <w:tab/>
        <w:t>Notification about subscribed events</w:t>
      </w:r>
      <w:bookmarkEnd w:id="175"/>
      <w:bookmarkEnd w:id="176"/>
      <w:bookmarkEnd w:id="177"/>
      <w:bookmarkEnd w:id="178"/>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7.1pt;height:158.15pt" o:ole="">
            <v:imagedata r:id="rId27" o:title=""/>
          </v:shape>
          <o:OLEObject Type="Embed" ProgID="Visio.Drawing.11" ShapeID="_x0000_i1032" DrawAspect="Content" ObjectID="_1666647651"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79"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80" w:author="Huawei [AEM]" w:date="2020-10-08T09:13:00Z">
        <w:r w:rsidDel="00C97E51">
          <w:rPr>
            <w:noProof/>
          </w:rPr>
          <w:delText xml:space="preserve">with </w:delText>
        </w:r>
      </w:del>
      <w:ins w:id="181"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82" w:author="Huawei [AEM]" w:date="2020-10-08T09:15:00Z">
        <w:r w:rsidR="00EC3CF1">
          <w:rPr>
            <w:noProof/>
            <w:lang w:eastAsia="zh-CN"/>
          </w:rPr>
          <w:t xml:space="preserve">The </w:t>
        </w:r>
      </w:ins>
      <w:del w:id="183" w:author="Huawei [AEM]" w:date="2020-10-08T09:15:00Z">
        <w:r w:rsidDel="00EC3CF1">
          <w:rPr>
            <w:noProof/>
            <w:lang w:eastAsia="zh-CN"/>
          </w:rPr>
          <w:delText xml:space="preserve">Notification </w:delText>
        </w:r>
      </w:del>
      <w:ins w:id="184"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0737B0A0" w:rsidR="00F171EB" w:rsidRDefault="00F171EB" w:rsidP="00F171EB">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185"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1D39AEB8" w:rsidR="00F171EB" w:rsidRDefault="00F171EB" w:rsidP="00F171EB">
      <w:r>
        <w:t xml:space="preserve">If the NF service consumer cannot successfully fulfil the received HTTP POST request due to </w:t>
      </w:r>
      <w:del w:id="187" w:author="Huawei [AEM]" w:date="2020-10-08T09:22:00Z">
        <w:r w:rsidDel="00126125">
          <w:delText xml:space="preserve">the </w:delText>
        </w:r>
      </w:del>
      <w:ins w:id="188" w:author="Huawei [AEM]" w:date="2020-10-08T09:22:00Z">
        <w:r w:rsidR="00126125">
          <w:t xml:space="preserve">an </w:t>
        </w:r>
      </w:ins>
      <w:r>
        <w:t xml:space="preserve">internal error or </w:t>
      </w:r>
      <w:del w:id="189" w:author="Huawei [AEM]" w:date="2020-10-08T09:22:00Z">
        <w:r w:rsidDel="00126125">
          <w:delText>due to the</w:delText>
        </w:r>
      </w:del>
      <w:ins w:id="190" w:author="Huawei [AEM]" w:date="2020-10-08T09:22:00Z">
        <w:r w:rsidR="00126125">
          <w:t>an</w:t>
        </w:r>
      </w:ins>
      <w:r>
        <w:t xml:space="preserve"> error in the HTTP POST request, the NF service consumer shall send </w:t>
      </w:r>
      <w:del w:id="191" w:author="Huawei [AEM]" w:date="2020-10-08T09:23:00Z">
        <w:r w:rsidDel="00126125">
          <w:delText xml:space="preserve">the </w:delText>
        </w:r>
      </w:del>
      <w:ins w:id="192" w:author="Huawei [AEM]" w:date="2020-10-08T09:23:00Z">
        <w:r w:rsidR="00126125">
          <w:t xml:space="preserve">an </w:t>
        </w:r>
      </w:ins>
      <w:r>
        <w:t>HTTP error response as specified in subclause 5.7.</w:t>
      </w:r>
    </w:p>
    <w:p w14:paraId="69E25ED5" w14:textId="7B2A00A1" w:rsidR="00F171EB" w:rsidRDefault="00F171EB" w:rsidP="00F171EB">
      <w:pPr>
        <w:rPr>
          <w:noProof/>
        </w:rPr>
      </w:pPr>
      <w:r>
        <w:rPr>
          <w:noProof/>
        </w:rPr>
        <w:t>Upon successful reception of the HTTP POST request</w:t>
      </w:r>
      <w:del w:id="193" w:author="Huawei [AEM]" w:date="2020-10-08T09:23:00Z">
        <w:r w:rsidDel="00126125">
          <w:rPr>
            <w:noProof/>
          </w:rPr>
          <w:delText xml:space="preserve"> </w:delText>
        </w:r>
      </w:del>
      <w:r>
        <w:rPr>
          <w:noProof/>
        </w:rPr>
        <w:t xml:space="preserve">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91DEC98" w14:textId="77777777" w:rsidR="00FA2274" w:rsidRDefault="00FA2274" w:rsidP="00FA2274">
      <w:pPr>
        <w:rPr>
          <w:noProof/>
        </w:rPr>
      </w:pPr>
    </w:p>
    <w:p w14:paraId="5C0A2A8E" w14:textId="77777777" w:rsidR="00FA2274" w:rsidRPr="00FD3BBA" w:rsidRDefault="00FA2274" w:rsidP="00FA22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D0F714A" w14:textId="77777777" w:rsidR="00FA2274" w:rsidRPr="000101C7" w:rsidRDefault="00FA2274" w:rsidP="00FA2274">
      <w:pPr>
        <w:keepNext/>
        <w:keepLines/>
        <w:spacing w:before="120"/>
        <w:ind w:left="1134" w:hanging="1134"/>
        <w:outlineLvl w:val="2"/>
        <w:rPr>
          <w:rFonts w:ascii="Arial" w:hAnsi="Arial"/>
          <w:sz w:val="28"/>
        </w:rPr>
      </w:pPr>
      <w:bookmarkStart w:id="194" w:name="_Toc20407567"/>
      <w:bookmarkStart w:id="195" w:name="_Toc36040376"/>
      <w:bookmarkStart w:id="196" w:name="_Toc45134267"/>
      <w:bookmarkStart w:id="197" w:name="_Toc51763465"/>
      <w:r w:rsidRPr="000101C7">
        <w:rPr>
          <w:rFonts w:ascii="Arial" w:hAnsi="Arial"/>
          <w:sz w:val="28"/>
        </w:rPr>
        <w:t>5.3.1</w:t>
      </w:r>
      <w:r w:rsidRPr="000101C7">
        <w:rPr>
          <w:rFonts w:ascii="Arial" w:hAnsi="Arial"/>
          <w:sz w:val="28"/>
        </w:rPr>
        <w:tab/>
        <w:t>Resource Structure</w:t>
      </w:r>
      <w:bookmarkEnd w:id="194"/>
      <w:bookmarkEnd w:id="195"/>
      <w:bookmarkEnd w:id="196"/>
      <w:bookmarkEnd w:id="197"/>
    </w:p>
    <w:p w14:paraId="2479E659" w14:textId="77777777" w:rsidR="00FA2274" w:rsidRPr="000101C7" w:rsidRDefault="00FA2274" w:rsidP="00FA2274">
      <w:pPr>
        <w:keepNext/>
        <w:keepLines/>
        <w:spacing w:before="60"/>
        <w:jc w:val="center"/>
        <w:rPr>
          <w:rFonts w:ascii="Arial" w:hAnsi="Arial"/>
          <w:b/>
          <w:lang w:val="en-US"/>
        </w:rPr>
      </w:pPr>
      <w:r w:rsidRPr="000101C7">
        <w:rPr>
          <w:rFonts w:ascii="Arial" w:hAnsi="Arial"/>
          <w:b/>
          <w:noProof/>
        </w:rPr>
        <w:object w:dxaOrig="7695" w:dyaOrig="3840" w14:anchorId="0697D047">
          <v:shape id="_x0000_i1033" type="#_x0000_t75" style="width:384.15pt;height:128.95pt" o:ole="">
            <v:imagedata r:id="rId29" o:title="" croptop="5937f"/>
          </v:shape>
          <o:OLEObject Type="Embed" ProgID="Visio.Drawing.11" ShapeID="_x0000_i1033" DrawAspect="Content" ObjectID="_1666647652" r:id="rId30"/>
        </w:object>
      </w:r>
    </w:p>
    <w:p w14:paraId="73869C3A" w14:textId="77777777" w:rsidR="00FA2274" w:rsidRPr="000101C7" w:rsidRDefault="00FA2274" w:rsidP="00FA2274">
      <w:pPr>
        <w:keepLines/>
        <w:spacing w:after="240"/>
        <w:jc w:val="center"/>
        <w:rPr>
          <w:rFonts w:ascii="Arial" w:hAnsi="Arial"/>
          <w:b/>
        </w:rPr>
      </w:pPr>
      <w:r w:rsidRPr="000101C7">
        <w:rPr>
          <w:rFonts w:ascii="Arial" w:hAnsi="Arial"/>
          <w:b/>
        </w:rPr>
        <w:t>Figure 5.3.1-1: Resource URI structure of the Npcf_EventExposure API</w:t>
      </w:r>
    </w:p>
    <w:p w14:paraId="0E244A3F" w14:textId="77777777" w:rsidR="00FA2274" w:rsidRPr="000101C7" w:rsidRDefault="00FA2274" w:rsidP="00FA2274">
      <w:r w:rsidRPr="000101C7">
        <w:t>Table 5.3.1-1 provides an overview of the resources and applicable HTTP methods.</w:t>
      </w:r>
    </w:p>
    <w:p w14:paraId="2140F907" w14:textId="77777777" w:rsidR="00FA2274" w:rsidRPr="000101C7" w:rsidRDefault="00FA2274" w:rsidP="00FA2274">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FA2274" w:rsidRPr="000101C7" w14:paraId="00569FC3"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E467A"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2945B"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23F54"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2BF2"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Description</w:t>
            </w:r>
          </w:p>
        </w:tc>
      </w:tr>
      <w:tr w:rsidR="00FA2274" w:rsidRPr="000101C7" w14:paraId="531B1B7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163B9BD6" w14:textId="77777777" w:rsidR="00FA2274" w:rsidRPr="000101C7" w:rsidRDefault="00FA2274"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07D629BA" w14:textId="77777777" w:rsidR="00FA2274" w:rsidRPr="000101C7" w:rsidRDefault="00FA2274" w:rsidP="0065649A">
            <w:pPr>
              <w:keepNext/>
              <w:keepLines/>
              <w:spacing w:after="0"/>
              <w:rPr>
                <w:rFonts w:ascii="Arial" w:hAnsi="Arial"/>
                <w:sz w:val="18"/>
                <w:lang w:val="fr-FR"/>
              </w:rPr>
            </w:pPr>
            <w:del w:id="198"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3E0B8344" w14:textId="77777777" w:rsidR="00FA2274" w:rsidRPr="000101C7" w:rsidRDefault="00FA2274"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5AB7AAAA" w14:textId="578E2E12" w:rsidR="00FA2274" w:rsidRPr="000101C7" w:rsidRDefault="00FA2274" w:rsidP="00A47F14">
            <w:pPr>
              <w:keepNext/>
              <w:keepLines/>
              <w:spacing w:after="0"/>
              <w:rPr>
                <w:rFonts w:ascii="Arial" w:hAnsi="Arial"/>
                <w:sz w:val="18"/>
              </w:rPr>
            </w:pPr>
            <w:r w:rsidRPr="000101C7">
              <w:rPr>
                <w:rFonts w:ascii="Arial" w:hAnsi="Arial"/>
                <w:noProof/>
                <w:sz w:val="18"/>
              </w:rPr>
              <w:t xml:space="preserve">Subscription to </w:t>
            </w:r>
            <w:del w:id="199" w:author="Huawei [AEM]" w:date="2020-10-14T09:28:00Z">
              <w:r w:rsidRPr="000101C7" w:rsidDel="00A47F14">
                <w:rPr>
                  <w:rFonts w:ascii="Arial" w:hAnsi="Arial"/>
                  <w:noProof/>
                  <w:sz w:val="18"/>
                </w:rPr>
                <w:delText xml:space="preserve">the </w:delText>
              </w:r>
            </w:del>
            <w:r w:rsidRPr="000101C7">
              <w:rPr>
                <w:rFonts w:ascii="Arial" w:hAnsi="Arial"/>
                <w:noProof/>
                <w:sz w:val="18"/>
              </w:rPr>
              <w:t>notification</w:t>
            </w:r>
            <w:ins w:id="200" w:author="Huawei [AEM]" w:date="2020-10-14T09:28:00Z">
              <w:r w:rsidR="00A47F14">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FA2274" w:rsidRPr="000101C7" w14:paraId="4771B25A"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F8962A" w14:textId="77777777" w:rsidR="00FA2274" w:rsidRPr="000101C7" w:rsidRDefault="00FA2274"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48A5BA79" w14:textId="77777777" w:rsidR="00FA2274" w:rsidRPr="000101C7" w:rsidRDefault="00FA2274" w:rsidP="0065649A">
            <w:pPr>
              <w:keepNext/>
              <w:keepLines/>
              <w:spacing w:after="0"/>
              <w:rPr>
                <w:rFonts w:ascii="Arial" w:hAnsi="Arial"/>
                <w:sz w:val="18"/>
              </w:rPr>
            </w:pPr>
            <w:del w:id="201"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8EF9F68" w14:textId="77777777" w:rsidR="00FA2274" w:rsidRPr="000101C7" w:rsidRDefault="00FA2274"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3BC31E64" w14:textId="77777777" w:rsidR="00FA2274" w:rsidRPr="000101C7" w:rsidRDefault="00FA2274"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FA2274" w:rsidRPr="000101C7" w14:paraId="284953DB" w14:textId="77777777" w:rsidTr="0065649A">
        <w:trPr>
          <w:jc w:val="center"/>
        </w:trPr>
        <w:tc>
          <w:tcPr>
            <w:tcW w:w="979" w:type="pct"/>
            <w:vMerge/>
            <w:tcBorders>
              <w:left w:val="single" w:sz="4" w:space="0" w:color="auto"/>
              <w:right w:val="single" w:sz="4" w:space="0" w:color="auto"/>
            </w:tcBorders>
            <w:vAlign w:val="center"/>
          </w:tcPr>
          <w:p w14:paraId="6FD4003B"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3319D9F6"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01CB7608" w14:textId="77777777" w:rsidR="00FA2274" w:rsidRPr="000101C7" w:rsidRDefault="00FA2274"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757BC534" w14:textId="77777777" w:rsidR="00FA2274" w:rsidRPr="000101C7" w:rsidRDefault="00FA2274"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FA2274" w:rsidRPr="000101C7" w14:paraId="102C3DAC"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2022BB9F"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6F848C0A"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4AFD4E33" w14:textId="77777777" w:rsidR="00FA2274" w:rsidRPr="000101C7" w:rsidRDefault="00FA2274"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72ADCA06" w14:textId="77777777" w:rsidR="00FA2274" w:rsidRPr="000101C7" w:rsidRDefault="00FA2274"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0C469BC5" w14:textId="77777777" w:rsidR="00FA2274" w:rsidRPr="000101C7" w:rsidRDefault="00FA2274" w:rsidP="00FA2274">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202" w:name="_Toc20407584"/>
      <w:bookmarkStart w:id="203" w:name="_Toc36040393"/>
      <w:bookmarkStart w:id="204" w:name="_Toc45134284"/>
      <w:bookmarkStart w:id="205" w:name="_Toc51763482"/>
      <w:r w:rsidRPr="00967FF4">
        <w:rPr>
          <w:rFonts w:ascii="Arial" w:hAnsi="Arial"/>
          <w:sz w:val="28"/>
        </w:rPr>
        <w:t>5.5.1</w:t>
      </w:r>
      <w:r w:rsidRPr="00967FF4">
        <w:rPr>
          <w:rFonts w:ascii="Arial" w:hAnsi="Arial"/>
          <w:sz w:val="28"/>
        </w:rPr>
        <w:tab/>
        <w:t>General</w:t>
      </w:r>
      <w:bookmarkEnd w:id="202"/>
      <w:bookmarkEnd w:id="203"/>
      <w:bookmarkEnd w:id="204"/>
      <w:bookmarkEnd w:id="205"/>
    </w:p>
    <w:p w14:paraId="0974992B" w14:textId="4FCAF5C5" w:rsidR="00967FF4" w:rsidRPr="00967FF4" w:rsidRDefault="00967FF4" w:rsidP="00967FF4">
      <w:r w:rsidRPr="00967FF4">
        <w:t xml:space="preserve">Notifications shall comply </w:t>
      </w:r>
      <w:del w:id="206" w:author="Huawei [AEM]" w:date="2020-10-07T15:47:00Z">
        <w:r w:rsidRPr="00967FF4" w:rsidDel="00967FF4">
          <w:delText>to</w:delText>
        </w:r>
      </w:del>
      <w:ins w:id="207" w:author="Huawei [AEM]" w:date="2020-10-07T15:47:00Z">
        <w:r w:rsidRPr="00967FF4">
          <w:t>with</w:t>
        </w:r>
      </w:ins>
      <w:r w:rsidRPr="00967FF4">
        <w:t xml:space="preserve"> subclause 6.2 of 3GPP TS 29.500 [5] and subclause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208" w:author="Huawei [AEM]" w:date="2020-10-07T15:46:00Z">
              <w:r w:rsidRPr="00967FF4" w:rsidDel="00967FF4">
                <w:rPr>
                  <w:rFonts w:ascii="Arial" w:hAnsi="Arial"/>
                  <w:b/>
                  <w:noProof/>
                  <w:sz w:val="18"/>
                </w:rPr>
                <w:delText>Custom operation</w:delText>
              </w:r>
            </w:del>
            <w:ins w:id="209"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210"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211"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212"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7FE7B809" w14:textId="77777777" w:rsidR="00C03E59" w:rsidRPr="00FD3BBA" w:rsidRDefault="00C03E59" w:rsidP="00C03E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20407587"/>
      <w:bookmarkStart w:id="214" w:name="_Toc36040396"/>
      <w:bookmarkStart w:id="215" w:name="_Toc45134287"/>
      <w:bookmarkStart w:id="216"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78C38BD" w14:textId="77777777" w:rsidR="00C03E59" w:rsidRDefault="00C03E59" w:rsidP="00C03E59">
      <w:pPr>
        <w:pStyle w:val="Heading4"/>
      </w:pPr>
      <w:r>
        <w:t>5.5.2.2</w:t>
      </w:r>
      <w:r>
        <w:tab/>
        <w:t>Target URI</w:t>
      </w:r>
      <w:bookmarkEnd w:id="213"/>
      <w:bookmarkEnd w:id="214"/>
      <w:bookmarkEnd w:id="215"/>
      <w:bookmarkEnd w:id="216"/>
    </w:p>
    <w:p w14:paraId="59699415" w14:textId="31028BDB" w:rsidR="00C03E59" w:rsidRDefault="00C03E59" w:rsidP="00C03E59">
      <w:pPr>
        <w:rPr>
          <w:rFonts w:ascii="Arial" w:hAnsi="Arial" w:cs="Arial"/>
        </w:rPr>
      </w:pPr>
      <w:r>
        <w:t xml:space="preserve">The </w:t>
      </w:r>
      <w:del w:id="217" w:author="Huawei [AEM] r1" w:date="2020-11-08T23:29:00Z">
        <w:r w:rsidDel="00B65320">
          <w:delText xml:space="preserve">Notification </w:delText>
        </w:r>
      </w:del>
      <w:ins w:id="218" w:author="Huawei [AEM] r1" w:date="2020-11-08T23:29:00Z">
        <w:r w:rsidR="00B65320">
          <w:t xml:space="preserve">Callback </w:t>
        </w:r>
      </w:ins>
      <w:r>
        <w:t xml:space="preserve">URI </w:t>
      </w:r>
      <w:r>
        <w:rPr>
          <w:b/>
        </w:rPr>
        <w:t>"{notifUri}"</w:t>
      </w:r>
      <w:r>
        <w:t xml:space="preserve"> shall be used with the </w:t>
      </w:r>
      <w:ins w:id="219" w:author="Huawei [AEM] r1" w:date="2020-11-08T23:29:00Z">
        <w:r w:rsidR="00B65320">
          <w:t xml:space="preserve">callback </w:t>
        </w:r>
      </w:ins>
      <w:r>
        <w:t>URI variables defined in table 5.5.2.2-1</w:t>
      </w:r>
      <w:r>
        <w:rPr>
          <w:rFonts w:ascii="Arial" w:hAnsi="Arial" w:cs="Arial"/>
        </w:rPr>
        <w:t>.</w:t>
      </w:r>
    </w:p>
    <w:p w14:paraId="4262D959" w14:textId="77777777" w:rsidR="00C03E59" w:rsidRDefault="00C03E59" w:rsidP="00C03E59">
      <w:pPr>
        <w:pStyle w:val="TH"/>
        <w:rPr>
          <w:rFonts w:cs="Arial"/>
        </w:rPr>
      </w:pPr>
      <w:r>
        <w:t xml:space="preserve">Table 5.5.2.2-1: </w:t>
      </w:r>
      <w:ins w:id="220" w:author="Huawei [AEM]" w:date="2020-10-16T11:08:00Z">
        <w:r>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C03E59" w14:paraId="0A10D36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6538FE80" w14:textId="77777777" w:rsidR="00C03E59" w:rsidRDefault="00C03E59"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5688662A" w14:textId="77777777" w:rsidR="00C03E59" w:rsidRDefault="00C03E59"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C44827" w14:textId="77777777" w:rsidR="00C03E59" w:rsidRDefault="00C03E59" w:rsidP="00667909">
            <w:pPr>
              <w:pStyle w:val="TAH"/>
            </w:pPr>
            <w:r>
              <w:t>Definition</w:t>
            </w:r>
          </w:p>
        </w:tc>
      </w:tr>
      <w:tr w:rsidR="00C03E59" w14:paraId="49C30FDC"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428B5BC7" w14:textId="77777777" w:rsidR="00C03E59" w:rsidRDefault="00C03E59"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74CCC10" w14:textId="77777777" w:rsidR="00C03E59" w:rsidRDefault="00C03E59"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583D7BCB" w14:textId="77777777" w:rsidR="00C03E59" w:rsidRDefault="00C03E59" w:rsidP="00667909">
            <w:pPr>
              <w:pStyle w:val="TAL"/>
            </w:pPr>
            <w:r>
              <w:t>The Notification Uri as assigned by the NF service consumer during the subscription service operation and described within the PcEventExposureSubsc data type (see table 5.6.2.2-1).</w:t>
            </w:r>
          </w:p>
        </w:tc>
      </w:tr>
    </w:tbl>
    <w:p w14:paraId="5B444117" w14:textId="77777777" w:rsidR="00C03E59" w:rsidRDefault="00C03E59" w:rsidP="00C03E59">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21" w:name="_Toc20407596"/>
      <w:bookmarkStart w:id="222" w:name="_Toc36040405"/>
      <w:bookmarkStart w:id="223" w:name="_Toc45134296"/>
      <w:bookmarkStart w:id="224" w:name="_Toc51763494"/>
      <w:r w:rsidRPr="008B3EE2">
        <w:rPr>
          <w:rFonts w:ascii="Arial" w:hAnsi="Arial"/>
          <w:sz w:val="24"/>
        </w:rPr>
        <w:lastRenderedPageBreak/>
        <w:t>5.6.2.4</w:t>
      </w:r>
      <w:r w:rsidRPr="008B3EE2">
        <w:rPr>
          <w:rFonts w:ascii="Arial" w:hAnsi="Arial"/>
          <w:sz w:val="24"/>
        </w:rPr>
        <w:tab/>
        <w:t>Type ReportingInformation</w:t>
      </w:r>
      <w:bookmarkEnd w:id="221"/>
      <w:bookmarkEnd w:id="222"/>
      <w:bookmarkEnd w:id="223"/>
      <w:bookmarkEnd w:id="224"/>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25"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2B3216D3" w:rsidR="008B3EE2" w:rsidRPr="008B3EE2" w:rsidRDefault="008B3EE2" w:rsidP="008C1FBC">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26" w:author="Huawei [AEM]" w:date="2020-10-07T09:09:00Z">
              <w:r w:rsidRPr="008B3EE2" w:rsidDel="008B3EE2">
                <w:rPr>
                  <w:rFonts w:ascii="Arial" w:hAnsi="Arial" w:cs="Arial"/>
                  <w:sz w:val="18"/>
                  <w:szCs w:val="18"/>
                  <w:lang w:eastAsia="zh-CN"/>
                </w:rPr>
                <w:delText xml:space="preserve">for </w:delText>
              </w:r>
            </w:del>
            <w:ins w:id="227"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28" w:author="Huawei [AEM]" w:date="2020-10-14T16:21:00Z">
              <w:r w:rsidRPr="008B3EE2" w:rsidDel="008C1FBC">
                <w:rPr>
                  <w:rFonts w:ascii="Arial" w:hAnsi="Arial" w:cs="Arial"/>
                  <w:sz w:val="18"/>
                  <w:szCs w:val="18"/>
                  <w:lang w:eastAsia="zh-CN"/>
                </w:rPr>
                <w:delText xml:space="preserve">the </w:delText>
              </w:r>
            </w:del>
            <w:del w:id="229"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30" w:author="Huawei [AEM]" w:date="2020-10-07T09:09:00Z">
              <w:r w:rsidRPr="008B3EE2" w:rsidDel="008B3EE2">
                <w:rPr>
                  <w:rFonts w:ascii="Arial" w:hAnsi="Arial" w:cs="Arial"/>
                  <w:sz w:val="18"/>
                  <w:szCs w:val="18"/>
                  <w:lang w:eastAsia="zh-CN"/>
                </w:rPr>
                <w:delText xml:space="preserve">by </w:delText>
              </w:r>
            </w:del>
            <w:ins w:id="231"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32"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33"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34"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35" w:author="Huawei [AEM]" w:date="2020-10-07T09:09:00Z">
              <w:r w:rsidRPr="008B3EE2" w:rsidDel="008B3EE2">
                <w:rPr>
                  <w:rFonts w:ascii="Arial" w:hAnsi="Arial" w:cs="Arial"/>
                  <w:sz w:val="18"/>
                  <w:szCs w:val="18"/>
                  <w:lang w:eastAsia="zh-CN"/>
                </w:rPr>
                <w:delText xml:space="preserve">and </w:delText>
              </w:r>
            </w:del>
            <w:ins w:id="236"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37"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38"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87E58" w14:textId="77777777" w:rsidR="00D06B2F" w:rsidRDefault="00D06B2F">
      <w:r>
        <w:separator/>
      </w:r>
    </w:p>
  </w:endnote>
  <w:endnote w:type="continuationSeparator" w:id="0">
    <w:p w14:paraId="0646DB34" w14:textId="77777777" w:rsidR="00D06B2F" w:rsidRDefault="00D0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20D3F" w14:textId="77777777" w:rsidR="00D06B2F" w:rsidRDefault="00D06B2F">
      <w:r>
        <w:separator/>
      </w:r>
    </w:p>
  </w:footnote>
  <w:footnote w:type="continuationSeparator" w:id="0">
    <w:p w14:paraId="62A25C6A" w14:textId="77777777" w:rsidR="00D06B2F" w:rsidRDefault="00D06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w15:presenceInfo w15:providerId="None" w15:userId="Huawei [AEM]"/>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764"/>
    <w:rsid w:val="00025A0C"/>
    <w:rsid w:val="00034C7F"/>
    <w:rsid w:val="0006425C"/>
    <w:rsid w:val="00065406"/>
    <w:rsid w:val="00087BDF"/>
    <w:rsid w:val="00097A1B"/>
    <w:rsid w:val="000A3E9E"/>
    <w:rsid w:val="000B1E41"/>
    <w:rsid w:val="000C014D"/>
    <w:rsid w:val="000D342E"/>
    <w:rsid w:val="000D6CEC"/>
    <w:rsid w:val="000F6480"/>
    <w:rsid w:val="001020DC"/>
    <w:rsid w:val="00126125"/>
    <w:rsid w:val="00126AAA"/>
    <w:rsid w:val="00151894"/>
    <w:rsid w:val="00166C2D"/>
    <w:rsid w:val="00166E7F"/>
    <w:rsid w:val="00167A03"/>
    <w:rsid w:val="00183279"/>
    <w:rsid w:val="001A71F5"/>
    <w:rsid w:val="001A775E"/>
    <w:rsid w:val="001B1948"/>
    <w:rsid w:val="001F153F"/>
    <w:rsid w:val="001F24DB"/>
    <w:rsid w:val="00203493"/>
    <w:rsid w:val="002253FA"/>
    <w:rsid w:val="00231DEE"/>
    <w:rsid w:val="00232F00"/>
    <w:rsid w:val="0024243C"/>
    <w:rsid w:val="0024385F"/>
    <w:rsid w:val="0027194B"/>
    <w:rsid w:val="00274648"/>
    <w:rsid w:val="00276A23"/>
    <w:rsid w:val="002772A1"/>
    <w:rsid w:val="0029203D"/>
    <w:rsid w:val="002B08FE"/>
    <w:rsid w:val="002D168B"/>
    <w:rsid w:val="002D4DCE"/>
    <w:rsid w:val="002E2D67"/>
    <w:rsid w:val="00320A2D"/>
    <w:rsid w:val="00321691"/>
    <w:rsid w:val="00337F4E"/>
    <w:rsid w:val="003500EC"/>
    <w:rsid w:val="003928B4"/>
    <w:rsid w:val="003B043B"/>
    <w:rsid w:val="003C4E49"/>
    <w:rsid w:val="003C5771"/>
    <w:rsid w:val="003D34BB"/>
    <w:rsid w:val="003D41F9"/>
    <w:rsid w:val="003F08F4"/>
    <w:rsid w:val="00434726"/>
    <w:rsid w:val="00436449"/>
    <w:rsid w:val="0043759F"/>
    <w:rsid w:val="00491DED"/>
    <w:rsid w:val="00492706"/>
    <w:rsid w:val="004A7F49"/>
    <w:rsid w:val="004C4472"/>
    <w:rsid w:val="004C6C02"/>
    <w:rsid w:val="004E6CDF"/>
    <w:rsid w:val="004F6F85"/>
    <w:rsid w:val="00502D47"/>
    <w:rsid w:val="00553DBE"/>
    <w:rsid w:val="00554597"/>
    <w:rsid w:val="00555C67"/>
    <w:rsid w:val="00564C10"/>
    <w:rsid w:val="00580B8B"/>
    <w:rsid w:val="005B1500"/>
    <w:rsid w:val="005B159C"/>
    <w:rsid w:val="005F1237"/>
    <w:rsid w:val="005F4CDC"/>
    <w:rsid w:val="00603965"/>
    <w:rsid w:val="00632568"/>
    <w:rsid w:val="00634FD2"/>
    <w:rsid w:val="006352AA"/>
    <w:rsid w:val="00636FFB"/>
    <w:rsid w:val="006404EB"/>
    <w:rsid w:val="00654F90"/>
    <w:rsid w:val="00657782"/>
    <w:rsid w:val="006629DE"/>
    <w:rsid w:val="00670CE1"/>
    <w:rsid w:val="00671E1C"/>
    <w:rsid w:val="00673928"/>
    <w:rsid w:val="006771D2"/>
    <w:rsid w:val="00682B68"/>
    <w:rsid w:val="00693983"/>
    <w:rsid w:val="006953C6"/>
    <w:rsid w:val="00695B7E"/>
    <w:rsid w:val="006A5996"/>
    <w:rsid w:val="006F5F2E"/>
    <w:rsid w:val="00703E05"/>
    <w:rsid w:val="00706B38"/>
    <w:rsid w:val="007450FF"/>
    <w:rsid w:val="0074521F"/>
    <w:rsid w:val="00753069"/>
    <w:rsid w:val="00757227"/>
    <w:rsid w:val="007A229C"/>
    <w:rsid w:val="007B666F"/>
    <w:rsid w:val="007C33E0"/>
    <w:rsid w:val="007C4F3F"/>
    <w:rsid w:val="007D3BA2"/>
    <w:rsid w:val="007E00C9"/>
    <w:rsid w:val="007F46FB"/>
    <w:rsid w:val="00815677"/>
    <w:rsid w:val="00821BFC"/>
    <w:rsid w:val="00826588"/>
    <w:rsid w:val="008801A1"/>
    <w:rsid w:val="008808DF"/>
    <w:rsid w:val="00884F24"/>
    <w:rsid w:val="00891C1E"/>
    <w:rsid w:val="008951A7"/>
    <w:rsid w:val="008A5863"/>
    <w:rsid w:val="008A68AE"/>
    <w:rsid w:val="008B1F95"/>
    <w:rsid w:val="008B3EE2"/>
    <w:rsid w:val="008B5683"/>
    <w:rsid w:val="008C16DC"/>
    <w:rsid w:val="008C1FBC"/>
    <w:rsid w:val="008D5237"/>
    <w:rsid w:val="008E6D0F"/>
    <w:rsid w:val="008F3146"/>
    <w:rsid w:val="008F3EE7"/>
    <w:rsid w:val="00911AD9"/>
    <w:rsid w:val="009502DE"/>
    <w:rsid w:val="00961755"/>
    <w:rsid w:val="00967FF4"/>
    <w:rsid w:val="0097044C"/>
    <w:rsid w:val="00975E85"/>
    <w:rsid w:val="00976A12"/>
    <w:rsid w:val="00981EA6"/>
    <w:rsid w:val="00994935"/>
    <w:rsid w:val="009979BA"/>
    <w:rsid w:val="009A079C"/>
    <w:rsid w:val="009A404E"/>
    <w:rsid w:val="009B6129"/>
    <w:rsid w:val="009C1133"/>
    <w:rsid w:val="009E65DD"/>
    <w:rsid w:val="009F59D4"/>
    <w:rsid w:val="00A00600"/>
    <w:rsid w:val="00A06BCD"/>
    <w:rsid w:val="00A25D43"/>
    <w:rsid w:val="00A42D6A"/>
    <w:rsid w:val="00A47F14"/>
    <w:rsid w:val="00A576B5"/>
    <w:rsid w:val="00A8177F"/>
    <w:rsid w:val="00A913DA"/>
    <w:rsid w:val="00AD4024"/>
    <w:rsid w:val="00AE6C58"/>
    <w:rsid w:val="00AF5D07"/>
    <w:rsid w:val="00B12A76"/>
    <w:rsid w:val="00B15903"/>
    <w:rsid w:val="00B2580E"/>
    <w:rsid w:val="00B44C54"/>
    <w:rsid w:val="00B45D4A"/>
    <w:rsid w:val="00B65320"/>
    <w:rsid w:val="00B653EB"/>
    <w:rsid w:val="00B70A74"/>
    <w:rsid w:val="00B72756"/>
    <w:rsid w:val="00B746DC"/>
    <w:rsid w:val="00B80427"/>
    <w:rsid w:val="00B87286"/>
    <w:rsid w:val="00BA34FA"/>
    <w:rsid w:val="00BB321F"/>
    <w:rsid w:val="00BE608F"/>
    <w:rsid w:val="00BF72FD"/>
    <w:rsid w:val="00C03E59"/>
    <w:rsid w:val="00C27ED6"/>
    <w:rsid w:val="00C85DA8"/>
    <w:rsid w:val="00C86E85"/>
    <w:rsid w:val="00C97E51"/>
    <w:rsid w:val="00CB743F"/>
    <w:rsid w:val="00CD2A42"/>
    <w:rsid w:val="00CE5295"/>
    <w:rsid w:val="00CE690E"/>
    <w:rsid w:val="00CE7B81"/>
    <w:rsid w:val="00CF2269"/>
    <w:rsid w:val="00D06B2F"/>
    <w:rsid w:val="00D140D4"/>
    <w:rsid w:val="00D36A59"/>
    <w:rsid w:val="00D466C9"/>
    <w:rsid w:val="00D51C18"/>
    <w:rsid w:val="00D5294B"/>
    <w:rsid w:val="00D623CB"/>
    <w:rsid w:val="00D64EFF"/>
    <w:rsid w:val="00D81CAE"/>
    <w:rsid w:val="00DA5FE0"/>
    <w:rsid w:val="00DB3DFB"/>
    <w:rsid w:val="00DC66D7"/>
    <w:rsid w:val="00DD65D1"/>
    <w:rsid w:val="00DF3BC3"/>
    <w:rsid w:val="00E0488A"/>
    <w:rsid w:val="00E12097"/>
    <w:rsid w:val="00E14CFE"/>
    <w:rsid w:val="00E15BE3"/>
    <w:rsid w:val="00E16558"/>
    <w:rsid w:val="00E203ED"/>
    <w:rsid w:val="00E242D6"/>
    <w:rsid w:val="00E24B1B"/>
    <w:rsid w:val="00E479E3"/>
    <w:rsid w:val="00E55DF2"/>
    <w:rsid w:val="00E56659"/>
    <w:rsid w:val="00EC3CF1"/>
    <w:rsid w:val="00EC53AC"/>
    <w:rsid w:val="00EF7BC4"/>
    <w:rsid w:val="00F137DB"/>
    <w:rsid w:val="00F171EB"/>
    <w:rsid w:val="00F25218"/>
    <w:rsid w:val="00F402C5"/>
    <w:rsid w:val="00F77E6A"/>
    <w:rsid w:val="00F957AB"/>
    <w:rsid w:val="00FA08F3"/>
    <w:rsid w:val="00FA2274"/>
    <w:rsid w:val="00FA664A"/>
    <w:rsid w:val="00FB38BA"/>
    <w:rsid w:val="00FB4577"/>
    <w:rsid w:val="00FF5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character" w:customStyle="1" w:styleId="EWChar">
    <w:name w:val="EW Char"/>
    <w:link w:val="EW"/>
    <w:locked/>
    <w:rsid w:val="00821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40FB-4014-451E-83F4-85014A49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3876</Words>
  <Characters>22097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2020-11-11T23:43:00Z</dcterms:created>
  <dcterms:modified xsi:type="dcterms:W3CDTF">2020-11-11T23:47:00Z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